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77971E" w:rsidR="001E41F3" w:rsidRPr="00D120E8" w:rsidRDefault="00A62D88">
      <w:pPr>
        <w:pStyle w:val="CRCoverPage"/>
        <w:tabs>
          <w:tab w:val="right" w:pos="9639"/>
        </w:tabs>
        <w:spacing w:after="0"/>
        <w:rPr>
          <w:b/>
          <w:i/>
          <w:noProof/>
          <w:sz w:val="28"/>
        </w:rPr>
      </w:pPr>
      <w:r w:rsidRPr="00D120E8">
        <w:rPr>
          <w:rFonts w:cs="Arial"/>
          <w:b/>
          <w:sz w:val="24"/>
          <w:szCs w:val="24"/>
        </w:rPr>
        <w:t>3GPP TSG-RAN5 Meeting #10</w:t>
      </w:r>
      <w:r w:rsidR="00C01155" w:rsidRPr="00D120E8">
        <w:rPr>
          <w:rFonts w:cs="Arial"/>
          <w:b/>
          <w:sz w:val="24"/>
          <w:szCs w:val="24"/>
        </w:rPr>
        <w:t>4</w:t>
      </w:r>
      <w:r w:rsidR="001E41F3" w:rsidRPr="00D120E8">
        <w:rPr>
          <w:b/>
          <w:i/>
          <w:noProof/>
          <w:sz w:val="28"/>
        </w:rPr>
        <w:tab/>
      </w:r>
      <w:r w:rsidR="00D120E8" w:rsidRPr="00D120E8">
        <w:rPr>
          <w:b/>
          <w:iCs/>
          <w:noProof/>
          <w:sz w:val="28"/>
        </w:rPr>
        <w:t>R5-245638</w:t>
      </w:r>
    </w:p>
    <w:p w14:paraId="05892351" w14:textId="3F8B7BDF" w:rsidR="00A62D88" w:rsidRPr="00D120E8" w:rsidRDefault="00C01155" w:rsidP="00A62D88">
      <w:pPr>
        <w:pStyle w:val="CRCoverPage"/>
        <w:outlineLvl w:val="0"/>
        <w:rPr>
          <w:b/>
          <w:noProof/>
          <w:sz w:val="24"/>
        </w:rPr>
      </w:pPr>
      <w:r w:rsidRPr="00D120E8">
        <w:rPr>
          <w:b/>
          <w:noProof/>
          <w:sz w:val="24"/>
        </w:rPr>
        <w:t>Maastricht</w:t>
      </w:r>
      <w:r w:rsidR="00A62D88" w:rsidRPr="00D120E8">
        <w:rPr>
          <w:b/>
          <w:noProof/>
          <w:sz w:val="24"/>
        </w:rPr>
        <w:t xml:space="preserve">, </w:t>
      </w:r>
      <w:r w:rsidRPr="00D120E8">
        <w:rPr>
          <w:b/>
          <w:noProof/>
          <w:sz w:val="24"/>
        </w:rPr>
        <w:t>Netherlands</w:t>
      </w:r>
      <w:r w:rsidR="00A62D88" w:rsidRPr="00D120E8">
        <w:rPr>
          <w:b/>
          <w:noProof/>
          <w:sz w:val="24"/>
        </w:rPr>
        <w:t xml:space="preserve">, </w:t>
      </w:r>
      <w:r w:rsidR="00A62D88" w:rsidRPr="00D120E8">
        <w:rPr>
          <w:b/>
          <w:noProof/>
          <w:sz w:val="24"/>
        </w:rPr>
        <w:fldChar w:fldCharType="begin"/>
      </w:r>
      <w:r w:rsidR="00A62D88" w:rsidRPr="00D120E8">
        <w:rPr>
          <w:b/>
          <w:noProof/>
          <w:sz w:val="24"/>
        </w:rPr>
        <w:instrText xml:space="preserve"> DOCPROPERTY  StartDate  \* MERGEFORMAT </w:instrText>
      </w:r>
      <w:r w:rsidR="00A62D88" w:rsidRPr="00D120E8">
        <w:rPr>
          <w:b/>
          <w:noProof/>
          <w:sz w:val="24"/>
        </w:rPr>
        <w:fldChar w:fldCharType="separate"/>
      </w:r>
      <w:r w:rsidRPr="00D120E8">
        <w:rPr>
          <w:b/>
          <w:noProof/>
          <w:sz w:val="24"/>
        </w:rPr>
        <w:t>19</w:t>
      </w:r>
      <w:r w:rsidR="00A62D88" w:rsidRPr="00D120E8">
        <w:rPr>
          <w:b/>
          <w:noProof/>
          <w:sz w:val="24"/>
          <w:vertAlign w:val="superscript"/>
        </w:rPr>
        <w:t>th</w:t>
      </w:r>
      <w:r w:rsidRPr="00D120E8">
        <w:rPr>
          <w:b/>
          <w:noProof/>
          <w:sz w:val="24"/>
        </w:rPr>
        <w:t xml:space="preserve"> Aug</w:t>
      </w:r>
      <w:r w:rsidR="00A62D88" w:rsidRPr="00D120E8">
        <w:rPr>
          <w:b/>
          <w:noProof/>
          <w:sz w:val="24"/>
        </w:rPr>
        <w:t xml:space="preserve"> 2024</w:t>
      </w:r>
      <w:r w:rsidR="00A62D88" w:rsidRPr="00D120E8">
        <w:rPr>
          <w:b/>
          <w:noProof/>
          <w:sz w:val="24"/>
        </w:rPr>
        <w:fldChar w:fldCharType="end"/>
      </w:r>
      <w:r w:rsidR="00A62D88" w:rsidRPr="00D120E8">
        <w:rPr>
          <w:b/>
          <w:noProof/>
          <w:sz w:val="24"/>
        </w:rPr>
        <w:t xml:space="preserve"> – </w:t>
      </w:r>
      <w:r w:rsidR="00A62D88" w:rsidRPr="00D120E8">
        <w:rPr>
          <w:b/>
          <w:noProof/>
          <w:sz w:val="24"/>
        </w:rPr>
        <w:fldChar w:fldCharType="begin"/>
      </w:r>
      <w:r w:rsidR="00A62D88" w:rsidRPr="00D120E8">
        <w:rPr>
          <w:b/>
          <w:noProof/>
          <w:sz w:val="24"/>
        </w:rPr>
        <w:instrText xml:space="preserve"> DOCPROPERTY  EndDate  \* MERGEFORMAT </w:instrText>
      </w:r>
      <w:r w:rsidR="00A62D88" w:rsidRPr="00D120E8">
        <w:rPr>
          <w:b/>
          <w:noProof/>
          <w:sz w:val="24"/>
        </w:rPr>
        <w:fldChar w:fldCharType="separate"/>
      </w:r>
      <w:r w:rsidRPr="00D120E8">
        <w:rPr>
          <w:b/>
          <w:noProof/>
          <w:sz w:val="24"/>
        </w:rPr>
        <w:t>23</w:t>
      </w:r>
      <w:r w:rsidR="00A62D88" w:rsidRPr="00D120E8">
        <w:rPr>
          <w:b/>
          <w:noProof/>
          <w:sz w:val="24"/>
          <w:vertAlign w:val="superscript"/>
        </w:rPr>
        <w:t>th</w:t>
      </w:r>
      <w:r w:rsidRPr="00D120E8">
        <w:rPr>
          <w:b/>
          <w:noProof/>
          <w:sz w:val="24"/>
        </w:rPr>
        <w:t xml:space="preserve"> Aug</w:t>
      </w:r>
      <w:r w:rsidR="00A62D88" w:rsidRPr="00D120E8">
        <w:rPr>
          <w:b/>
          <w:noProof/>
          <w:sz w:val="24"/>
        </w:rPr>
        <w:t xml:space="preserve"> 2024</w:t>
      </w:r>
      <w:r w:rsidR="00A62D88" w:rsidRPr="00D120E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20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20E8" w:rsidRDefault="00305409" w:rsidP="00E34898">
            <w:pPr>
              <w:pStyle w:val="CRCoverPage"/>
              <w:spacing w:after="0"/>
              <w:jc w:val="right"/>
              <w:rPr>
                <w:i/>
                <w:noProof/>
              </w:rPr>
            </w:pPr>
            <w:r w:rsidRPr="00D120E8">
              <w:rPr>
                <w:i/>
                <w:noProof/>
                <w:sz w:val="14"/>
              </w:rPr>
              <w:t>CR-Form-v</w:t>
            </w:r>
            <w:r w:rsidR="008863B9" w:rsidRPr="00D120E8">
              <w:rPr>
                <w:i/>
                <w:noProof/>
                <w:sz w:val="14"/>
              </w:rPr>
              <w:t>12.</w:t>
            </w:r>
            <w:r w:rsidR="009531B0" w:rsidRPr="00D120E8">
              <w:rPr>
                <w:i/>
                <w:noProof/>
                <w:sz w:val="14"/>
              </w:rPr>
              <w:t>3</w:t>
            </w:r>
          </w:p>
        </w:tc>
      </w:tr>
      <w:tr w:rsidR="001E41F3" w:rsidRPr="00D120E8" w14:paraId="3FBB62B8" w14:textId="77777777" w:rsidTr="00547111">
        <w:tc>
          <w:tcPr>
            <w:tcW w:w="9641" w:type="dxa"/>
            <w:gridSpan w:val="9"/>
            <w:tcBorders>
              <w:left w:val="single" w:sz="4" w:space="0" w:color="auto"/>
              <w:right w:val="single" w:sz="4" w:space="0" w:color="auto"/>
            </w:tcBorders>
          </w:tcPr>
          <w:p w14:paraId="79AB67D6" w14:textId="77777777" w:rsidR="001E41F3" w:rsidRPr="00D120E8" w:rsidRDefault="001E41F3">
            <w:pPr>
              <w:pStyle w:val="CRCoverPage"/>
              <w:spacing w:after="0"/>
              <w:jc w:val="center"/>
              <w:rPr>
                <w:noProof/>
              </w:rPr>
            </w:pPr>
            <w:r w:rsidRPr="00D120E8">
              <w:rPr>
                <w:b/>
                <w:noProof/>
                <w:sz w:val="32"/>
              </w:rPr>
              <w:t>CHANGE REQUEST</w:t>
            </w:r>
          </w:p>
        </w:tc>
      </w:tr>
      <w:tr w:rsidR="001E41F3" w:rsidRPr="00D120E8" w14:paraId="79946B04" w14:textId="77777777" w:rsidTr="00547111">
        <w:tc>
          <w:tcPr>
            <w:tcW w:w="9641" w:type="dxa"/>
            <w:gridSpan w:val="9"/>
            <w:tcBorders>
              <w:left w:val="single" w:sz="4" w:space="0" w:color="auto"/>
              <w:right w:val="single" w:sz="4" w:space="0" w:color="auto"/>
            </w:tcBorders>
          </w:tcPr>
          <w:p w14:paraId="12C70EEE" w14:textId="77777777" w:rsidR="001E41F3" w:rsidRPr="00D120E8" w:rsidRDefault="001E41F3">
            <w:pPr>
              <w:pStyle w:val="CRCoverPage"/>
              <w:spacing w:after="0"/>
              <w:rPr>
                <w:noProof/>
                <w:sz w:val="8"/>
                <w:szCs w:val="8"/>
              </w:rPr>
            </w:pPr>
          </w:p>
        </w:tc>
      </w:tr>
      <w:tr w:rsidR="001E41F3" w:rsidRPr="00D120E8" w14:paraId="3999489E" w14:textId="77777777" w:rsidTr="00547111">
        <w:tc>
          <w:tcPr>
            <w:tcW w:w="142" w:type="dxa"/>
            <w:tcBorders>
              <w:left w:val="single" w:sz="4" w:space="0" w:color="auto"/>
            </w:tcBorders>
          </w:tcPr>
          <w:p w14:paraId="4DDA7F40" w14:textId="77777777" w:rsidR="001E41F3" w:rsidRPr="00D120E8" w:rsidRDefault="001E41F3">
            <w:pPr>
              <w:pStyle w:val="CRCoverPage"/>
              <w:spacing w:after="0"/>
              <w:jc w:val="right"/>
              <w:rPr>
                <w:noProof/>
              </w:rPr>
            </w:pPr>
          </w:p>
        </w:tc>
        <w:tc>
          <w:tcPr>
            <w:tcW w:w="1559" w:type="dxa"/>
            <w:shd w:val="pct30" w:color="FFFF00" w:fill="auto"/>
          </w:tcPr>
          <w:p w14:paraId="52508B66" w14:textId="26E4735B" w:rsidR="001E41F3" w:rsidRPr="00D120E8" w:rsidRDefault="00A62D88" w:rsidP="00B048F3">
            <w:pPr>
              <w:pStyle w:val="CRCoverPage"/>
              <w:spacing w:after="0"/>
              <w:jc w:val="right"/>
              <w:rPr>
                <w:b/>
                <w:noProof/>
                <w:sz w:val="28"/>
              </w:rPr>
            </w:pPr>
            <w:r w:rsidRPr="00D120E8">
              <w:rPr>
                <w:b/>
                <w:noProof/>
                <w:sz w:val="28"/>
              </w:rPr>
              <w:t>38.5</w:t>
            </w:r>
            <w:r w:rsidR="00B048F3" w:rsidRPr="00D120E8">
              <w:rPr>
                <w:b/>
                <w:noProof/>
                <w:sz w:val="28"/>
              </w:rPr>
              <w:t>08</w:t>
            </w:r>
            <w:r w:rsidRPr="00D120E8">
              <w:rPr>
                <w:b/>
                <w:noProof/>
                <w:sz w:val="28"/>
              </w:rPr>
              <w:t>-1</w:t>
            </w:r>
          </w:p>
        </w:tc>
        <w:tc>
          <w:tcPr>
            <w:tcW w:w="709" w:type="dxa"/>
          </w:tcPr>
          <w:p w14:paraId="77009707" w14:textId="77777777" w:rsidR="001E41F3" w:rsidRPr="00D120E8" w:rsidRDefault="001E41F3">
            <w:pPr>
              <w:pStyle w:val="CRCoverPage"/>
              <w:spacing w:after="0"/>
              <w:jc w:val="center"/>
              <w:rPr>
                <w:noProof/>
              </w:rPr>
            </w:pPr>
            <w:r w:rsidRPr="00D120E8">
              <w:rPr>
                <w:b/>
                <w:noProof/>
                <w:sz w:val="28"/>
              </w:rPr>
              <w:t>CR</w:t>
            </w:r>
          </w:p>
        </w:tc>
        <w:tc>
          <w:tcPr>
            <w:tcW w:w="1276" w:type="dxa"/>
            <w:shd w:val="pct30" w:color="FFFF00" w:fill="auto"/>
          </w:tcPr>
          <w:p w14:paraId="6CAED29D" w14:textId="5D524048" w:rsidR="001E41F3" w:rsidRPr="00D120E8" w:rsidRDefault="00B746C1" w:rsidP="00547111">
            <w:pPr>
              <w:pStyle w:val="CRCoverPage"/>
              <w:spacing w:after="0"/>
              <w:rPr>
                <w:noProof/>
                <w:lang w:eastAsia="zh-CN"/>
              </w:rPr>
            </w:pPr>
            <w:r w:rsidRPr="00D120E8">
              <w:rPr>
                <w:b/>
                <w:noProof/>
                <w:sz w:val="28"/>
              </w:rPr>
              <w:t>3289</w:t>
            </w:r>
          </w:p>
        </w:tc>
        <w:tc>
          <w:tcPr>
            <w:tcW w:w="709" w:type="dxa"/>
          </w:tcPr>
          <w:p w14:paraId="09D2C09B" w14:textId="77777777" w:rsidR="001E41F3" w:rsidRPr="00D120E8" w:rsidRDefault="001E41F3" w:rsidP="0051580D">
            <w:pPr>
              <w:pStyle w:val="CRCoverPage"/>
              <w:tabs>
                <w:tab w:val="right" w:pos="625"/>
              </w:tabs>
              <w:spacing w:after="0"/>
              <w:jc w:val="center"/>
              <w:rPr>
                <w:b/>
                <w:noProof/>
                <w:sz w:val="28"/>
              </w:rPr>
            </w:pPr>
            <w:r w:rsidRPr="00D120E8">
              <w:rPr>
                <w:b/>
                <w:noProof/>
                <w:sz w:val="28"/>
              </w:rPr>
              <w:t>rev</w:t>
            </w:r>
          </w:p>
        </w:tc>
        <w:tc>
          <w:tcPr>
            <w:tcW w:w="992" w:type="dxa"/>
            <w:shd w:val="pct30" w:color="FFFF00" w:fill="auto"/>
          </w:tcPr>
          <w:p w14:paraId="7533BF9D" w14:textId="5BED32B0" w:rsidR="001E41F3" w:rsidRPr="00D120E8" w:rsidRDefault="00D120E8" w:rsidP="00A62D88">
            <w:pPr>
              <w:pStyle w:val="CRCoverPage"/>
              <w:spacing w:after="0"/>
              <w:rPr>
                <w:b/>
                <w:noProof/>
                <w:sz w:val="28"/>
              </w:rPr>
            </w:pPr>
            <w:r w:rsidRPr="00D120E8">
              <w:rPr>
                <w:rFonts w:hint="eastAsia"/>
                <w:b/>
                <w:noProof/>
                <w:sz w:val="28"/>
              </w:rPr>
              <w:t>1</w:t>
            </w:r>
          </w:p>
        </w:tc>
        <w:tc>
          <w:tcPr>
            <w:tcW w:w="2410" w:type="dxa"/>
          </w:tcPr>
          <w:p w14:paraId="5D4AEAE9" w14:textId="77777777" w:rsidR="001E41F3" w:rsidRPr="00D120E8" w:rsidRDefault="001E41F3" w:rsidP="0051580D">
            <w:pPr>
              <w:pStyle w:val="CRCoverPage"/>
              <w:tabs>
                <w:tab w:val="right" w:pos="1825"/>
              </w:tabs>
              <w:spacing w:after="0"/>
              <w:jc w:val="center"/>
              <w:rPr>
                <w:noProof/>
              </w:rPr>
            </w:pPr>
            <w:r w:rsidRPr="00D120E8">
              <w:rPr>
                <w:b/>
                <w:noProof/>
                <w:sz w:val="28"/>
                <w:szCs w:val="28"/>
              </w:rPr>
              <w:t>Current version:</w:t>
            </w:r>
          </w:p>
        </w:tc>
        <w:tc>
          <w:tcPr>
            <w:tcW w:w="1701" w:type="dxa"/>
            <w:shd w:val="pct30" w:color="FFFF00" w:fill="auto"/>
          </w:tcPr>
          <w:p w14:paraId="1E22D6AC" w14:textId="46BBE91A" w:rsidR="001E41F3" w:rsidRPr="00D120E8" w:rsidRDefault="00A62D88" w:rsidP="00B048F3">
            <w:pPr>
              <w:pStyle w:val="CRCoverPage"/>
              <w:spacing w:after="0"/>
              <w:jc w:val="center"/>
              <w:rPr>
                <w:noProof/>
                <w:sz w:val="28"/>
              </w:rPr>
            </w:pPr>
            <w:r w:rsidRPr="00D120E8">
              <w:rPr>
                <w:b/>
                <w:noProof/>
                <w:sz w:val="28"/>
              </w:rPr>
              <w:t>1</w:t>
            </w:r>
            <w:r w:rsidR="00B048F3" w:rsidRPr="00D120E8">
              <w:rPr>
                <w:b/>
                <w:noProof/>
                <w:sz w:val="28"/>
              </w:rPr>
              <w:t>8</w:t>
            </w:r>
            <w:r w:rsidRPr="00D120E8">
              <w:rPr>
                <w:b/>
                <w:noProof/>
                <w:sz w:val="28"/>
              </w:rPr>
              <w:t>.</w:t>
            </w:r>
            <w:r w:rsidR="00B048F3" w:rsidRPr="00D120E8">
              <w:rPr>
                <w:b/>
                <w:noProof/>
                <w:sz w:val="28"/>
              </w:rPr>
              <w:t>3</w:t>
            </w:r>
            <w:r w:rsidRPr="00D120E8">
              <w:rPr>
                <w:b/>
                <w:noProof/>
                <w:sz w:val="28"/>
              </w:rPr>
              <w:t>.0</w:t>
            </w:r>
          </w:p>
        </w:tc>
        <w:tc>
          <w:tcPr>
            <w:tcW w:w="143" w:type="dxa"/>
            <w:tcBorders>
              <w:right w:val="single" w:sz="4" w:space="0" w:color="auto"/>
            </w:tcBorders>
          </w:tcPr>
          <w:p w14:paraId="399238C9" w14:textId="77777777" w:rsidR="001E41F3" w:rsidRPr="00D120E8" w:rsidRDefault="001E41F3">
            <w:pPr>
              <w:pStyle w:val="CRCoverPage"/>
              <w:spacing w:after="0"/>
              <w:rPr>
                <w:noProof/>
              </w:rPr>
            </w:pPr>
          </w:p>
        </w:tc>
      </w:tr>
      <w:tr w:rsidR="001E41F3" w:rsidRPr="00D120E8" w14:paraId="7DC9F5A2" w14:textId="77777777" w:rsidTr="00547111">
        <w:tc>
          <w:tcPr>
            <w:tcW w:w="9641" w:type="dxa"/>
            <w:gridSpan w:val="9"/>
            <w:tcBorders>
              <w:left w:val="single" w:sz="4" w:space="0" w:color="auto"/>
              <w:right w:val="single" w:sz="4" w:space="0" w:color="auto"/>
            </w:tcBorders>
          </w:tcPr>
          <w:p w14:paraId="4883A7D2" w14:textId="77777777" w:rsidR="001E41F3" w:rsidRPr="00D120E8" w:rsidRDefault="001E41F3">
            <w:pPr>
              <w:pStyle w:val="CRCoverPage"/>
              <w:spacing w:after="0"/>
              <w:rPr>
                <w:noProof/>
              </w:rPr>
            </w:pPr>
          </w:p>
        </w:tc>
      </w:tr>
      <w:tr w:rsidR="001E41F3" w:rsidRPr="00D120E8" w14:paraId="266B4BDF" w14:textId="77777777" w:rsidTr="00547111">
        <w:tc>
          <w:tcPr>
            <w:tcW w:w="9641" w:type="dxa"/>
            <w:gridSpan w:val="9"/>
            <w:tcBorders>
              <w:top w:val="single" w:sz="4" w:space="0" w:color="auto"/>
            </w:tcBorders>
          </w:tcPr>
          <w:p w14:paraId="47E13998" w14:textId="77777777" w:rsidR="001E41F3" w:rsidRPr="00D120E8" w:rsidRDefault="001E41F3">
            <w:pPr>
              <w:pStyle w:val="CRCoverPage"/>
              <w:spacing w:after="0"/>
              <w:jc w:val="center"/>
              <w:rPr>
                <w:rFonts w:cs="Arial"/>
                <w:i/>
                <w:noProof/>
              </w:rPr>
            </w:pPr>
            <w:r w:rsidRPr="00D120E8">
              <w:rPr>
                <w:rFonts w:cs="Arial"/>
                <w:i/>
                <w:noProof/>
              </w:rPr>
              <w:t xml:space="preserve">For </w:t>
            </w:r>
            <w:hyperlink r:id="rId9" w:anchor="_blank" w:history="1">
              <w:r w:rsidRPr="00D120E8">
                <w:rPr>
                  <w:rStyle w:val="af0"/>
                  <w:rFonts w:cs="Arial"/>
                  <w:b/>
                  <w:i/>
                  <w:noProof/>
                  <w:color w:val="FF0000"/>
                </w:rPr>
                <w:t>HE</w:t>
              </w:r>
              <w:bookmarkStart w:id="0" w:name="_Hlt497126619"/>
              <w:r w:rsidRPr="00D120E8">
                <w:rPr>
                  <w:rStyle w:val="af0"/>
                  <w:rFonts w:cs="Arial"/>
                  <w:b/>
                  <w:i/>
                  <w:noProof/>
                  <w:color w:val="FF0000"/>
                </w:rPr>
                <w:t>L</w:t>
              </w:r>
              <w:bookmarkEnd w:id="0"/>
              <w:r w:rsidRPr="00D120E8">
                <w:rPr>
                  <w:rStyle w:val="af0"/>
                  <w:rFonts w:cs="Arial"/>
                  <w:b/>
                  <w:i/>
                  <w:noProof/>
                  <w:color w:val="FF0000"/>
                </w:rPr>
                <w:t>P</w:t>
              </w:r>
            </w:hyperlink>
            <w:r w:rsidRPr="00D120E8">
              <w:rPr>
                <w:rFonts w:cs="Arial"/>
                <w:b/>
                <w:i/>
                <w:noProof/>
                <w:color w:val="FF0000"/>
              </w:rPr>
              <w:t xml:space="preserve"> </w:t>
            </w:r>
            <w:r w:rsidRPr="00D120E8">
              <w:rPr>
                <w:rFonts w:cs="Arial"/>
                <w:i/>
                <w:noProof/>
              </w:rPr>
              <w:t>on using this form</w:t>
            </w:r>
            <w:r w:rsidR="0051580D" w:rsidRPr="00D120E8">
              <w:rPr>
                <w:rFonts w:cs="Arial"/>
                <w:i/>
                <w:noProof/>
              </w:rPr>
              <w:t>: c</w:t>
            </w:r>
            <w:r w:rsidR="00F25D98" w:rsidRPr="00D120E8">
              <w:rPr>
                <w:rFonts w:cs="Arial"/>
                <w:i/>
                <w:noProof/>
              </w:rPr>
              <w:t xml:space="preserve">omprehensive instructions can be found at </w:t>
            </w:r>
            <w:r w:rsidR="001B7A65" w:rsidRPr="00D120E8">
              <w:rPr>
                <w:rFonts w:cs="Arial"/>
                <w:i/>
                <w:noProof/>
              </w:rPr>
              <w:br/>
            </w:r>
            <w:hyperlink r:id="rId10" w:history="1">
              <w:r w:rsidR="00DE34CF" w:rsidRPr="00D120E8">
                <w:rPr>
                  <w:rStyle w:val="af0"/>
                  <w:rFonts w:cs="Arial"/>
                  <w:i/>
                  <w:noProof/>
                </w:rPr>
                <w:t>http://www.3gpp.org/Change-Requests</w:t>
              </w:r>
            </w:hyperlink>
            <w:r w:rsidR="00F25D98" w:rsidRPr="00D120E8">
              <w:rPr>
                <w:rFonts w:cs="Arial"/>
                <w:i/>
                <w:noProof/>
              </w:rPr>
              <w:t>.</w:t>
            </w:r>
          </w:p>
        </w:tc>
      </w:tr>
      <w:tr w:rsidR="001E41F3" w:rsidRPr="00D120E8" w14:paraId="296CF086" w14:textId="77777777" w:rsidTr="00547111">
        <w:tc>
          <w:tcPr>
            <w:tcW w:w="9641" w:type="dxa"/>
            <w:gridSpan w:val="9"/>
          </w:tcPr>
          <w:p w14:paraId="7D4A60B5" w14:textId="77777777" w:rsidR="001E41F3" w:rsidRPr="00D120E8" w:rsidRDefault="001E41F3">
            <w:pPr>
              <w:pStyle w:val="CRCoverPage"/>
              <w:spacing w:after="0"/>
              <w:rPr>
                <w:noProof/>
                <w:sz w:val="8"/>
                <w:szCs w:val="8"/>
              </w:rPr>
            </w:pPr>
          </w:p>
        </w:tc>
      </w:tr>
    </w:tbl>
    <w:p w14:paraId="53540664" w14:textId="77777777" w:rsidR="001E41F3" w:rsidRPr="00D120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20E8" w14:paraId="0EE45D52" w14:textId="77777777" w:rsidTr="00A7671C">
        <w:tc>
          <w:tcPr>
            <w:tcW w:w="2835" w:type="dxa"/>
          </w:tcPr>
          <w:p w14:paraId="59860FA1" w14:textId="77777777" w:rsidR="00F25D98" w:rsidRPr="00D120E8" w:rsidRDefault="00F25D98" w:rsidP="001E41F3">
            <w:pPr>
              <w:pStyle w:val="CRCoverPage"/>
              <w:tabs>
                <w:tab w:val="right" w:pos="2751"/>
              </w:tabs>
              <w:spacing w:after="0"/>
              <w:rPr>
                <w:b/>
                <w:i/>
                <w:noProof/>
              </w:rPr>
            </w:pPr>
            <w:r w:rsidRPr="00D120E8">
              <w:rPr>
                <w:b/>
                <w:i/>
                <w:noProof/>
              </w:rPr>
              <w:t>Proposed change</w:t>
            </w:r>
            <w:r w:rsidR="00A7671C" w:rsidRPr="00D120E8">
              <w:rPr>
                <w:b/>
                <w:i/>
                <w:noProof/>
              </w:rPr>
              <w:t xml:space="preserve"> </w:t>
            </w:r>
            <w:r w:rsidRPr="00D120E8">
              <w:rPr>
                <w:b/>
                <w:i/>
                <w:noProof/>
              </w:rPr>
              <w:t>affects:</w:t>
            </w:r>
          </w:p>
        </w:tc>
        <w:tc>
          <w:tcPr>
            <w:tcW w:w="1418" w:type="dxa"/>
          </w:tcPr>
          <w:p w14:paraId="07128383" w14:textId="77777777" w:rsidR="00F25D98" w:rsidRPr="00D120E8" w:rsidRDefault="00F25D98" w:rsidP="001E41F3">
            <w:pPr>
              <w:pStyle w:val="CRCoverPage"/>
              <w:spacing w:after="0"/>
              <w:jc w:val="right"/>
              <w:rPr>
                <w:noProof/>
              </w:rPr>
            </w:pPr>
            <w:r w:rsidRPr="00D120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20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20E8" w:rsidRDefault="00F25D98" w:rsidP="001E41F3">
            <w:pPr>
              <w:pStyle w:val="CRCoverPage"/>
              <w:spacing w:after="0"/>
              <w:jc w:val="right"/>
              <w:rPr>
                <w:noProof/>
                <w:u w:val="single"/>
              </w:rPr>
            </w:pPr>
            <w:r w:rsidRPr="00D120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20E8" w:rsidRDefault="00F25D98" w:rsidP="001E41F3">
            <w:pPr>
              <w:pStyle w:val="CRCoverPage"/>
              <w:spacing w:after="0"/>
              <w:jc w:val="center"/>
              <w:rPr>
                <w:b/>
                <w:caps/>
                <w:noProof/>
              </w:rPr>
            </w:pPr>
          </w:p>
        </w:tc>
        <w:tc>
          <w:tcPr>
            <w:tcW w:w="2126" w:type="dxa"/>
          </w:tcPr>
          <w:p w14:paraId="2ED8415F" w14:textId="77777777" w:rsidR="00F25D98" w:rsidRPr="00D120E8" w:rsidRDefault="00F25D98" w:rsidP="001E41F3">
            <w:pPr>
              <w:pStyle w:val="CRCoverPage"/>
              <w:spacing w:after="0"/>
              <w:jc w:val="right"/>
              <w:rPr>
                <w:noProof/>
                <w:u w:val="single"/>
              </w:rPr>
            </w:pPr>
            <w:r w:rsidRPr="00D120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20E8" w:rsidRDefault="00F25D98" w:rsidP="001E41F3">
            <w:pPr>
              <w:pStyle w:val="CRCoverPage"/>
              <w:spacing w:after="0"/>
              <w:jc w:val="center"/>
              <w:rPr>
                <w:b/>
                <w:caps/>
                <w:noProof/>
              </w:rPr>
            </w:pPr>
          </w:p>
        </w:tc>
        <w:tc>
          <w:tcPr>
            <w:tcW w:w="1418" w:type="dxa"/>
            <w:tcBorders>
              <w:left w:val="nil"/>
            </w:tcBorders>
          </w:tcPr>
          <w:p w14:paraId="6562735E" w14:textId="77777777" w:rsidR="00F25D98" w:rsidRPr="00D120E8" w:rsidRDefault="00F25D98" w:rsidP="001E41F3">
            <w:pPr>
              <w:pStyle w:val="CRCoverPage"/>
              <w:spacing w:after="0"/>
              <w:jc w:val="right"/>
              <w:rPr>
                <w:noProof/>
              </w:rPr>
            </w:pPr>
            <w:r w:rsidRPr="00D120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20E8" w:rsidRDefault="00F25D98" w:rsidP="001E41F3">
            <w:pPr>
              <w:pStyle w:val="CRCoverPage"/>
              <w:spacing w:after="0"/>
              <w:jc w:val="center"/>
              <w:rPr>
                <w:b/>
                <w:bCs/>
                <w:caps/>
                <w:noProof/>
              </w:rPr>
            </w:pPr>
          </w:p>
        </w:tc>
      </w:tr>
    </w:tbl>
    <w:p w14:paraId="69DCC391" w14:textId="77777777" w:rsidR="001E41F3" w:rsidRPr="00D120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20E8" w14:paraId="31618834" w14:textId="77777777" w:rsidTr="00547111">
        <w:tc>
          <w:tcPr>
            <w:tcW w:w="9640" w:type="dxa"/>
            <w:gridSpan w:val="11"/>
          </w:tcPr>
          <w:p w14:paraId="55477508" w14:textId="77777777" w:rsidR="001E41F3" w:rsidRPr="00D120E8" w:rsidRDefault="001E41F3">
            <w:pPr>
              <w:pStyle w:val="CRCoverPage"/>
              <w:spacing w:after="0"/>
              <w:rPr>
                <w:noProof/>
                <w:sz w:val="8"/>
                <w:szCs w:val="8"/>
              </w:rPr>
            </w:pPr>
          </w:p>
        </w:tc>
      </w:tr>
      <w:tr w:rsidR="001E41F3" w:rsidRPr="00D120E8" w14:paraId="58300953" w14:textId="77777777" w:rsidTr="00547111">
        <w:tc>
          <w:tcPr>
            <w:tcW w:w="1843" w:type="dxa"/>
            <w:tcBorders>
              <w:top w:val="single" w:sz="4" w:space="0" w:color="auto"/>
              <w:left w:val="single" w:sz="4" w:space="0" w:color="auto"/>
            </w:tcBorders>
          </w:tcPr>
          <w:p w14:paraId="05B2F3A2" w14:textId="77777777" w:rsidR="001E41F3" w:rsidRPr="00D120E8" w:rsidRDefault="001E41F3">
            <w:pPr>
              <w:pStyle w:val="CRCoverPage"/>
              <w:tabs>
                <w:tab w:val="right" w:pos="1759"/>
              </w:tabs>
              <w:spacing w:after="0"/>
              <w:rPr>
                <w:b/>
                <w:i/>
                <w:noProof/>
              </w:rPr>
            </w:pPr>
            <w:r w:rsidRPr="00D120E8">
              <w:rPr>
                <w:b/>
                <w:i/>
                <w:noProof/>
              </w:rPr>
              <w:t>Title:</w:t>
            </w:r>
            <w:r w:rsidRPr="00D120E8">
              <w:rPr>
                <w:b/>
                <w:i/>
                <w:noProof/>
              </w:rPr>
              <w:tab/>
            </w:r>
          </w:p>
        </w:tc>
        <w:tc>
          <w:tcPr>
            <w:tcW w:w="7797" w:type="dxa"/>
            <w:gridSpan w:val="10"/>
            <w:tcBorders>
              <w:top w:val="single" w:sz="4" w:space="0" w:color="auto"/>
              <w:right w:val="single" w:sz="4" w:space="0" w:color="auto"/>
            </w:tcBorders>
            <w:shd w:val="pct30" w:color="FFFF00" w:fill="auto"/>
          </w:tcPr>
          <w:p w14:paraId="3D393EEE" w14:textId="3924345D" w:rsidR="001E41F3" w:rsidRPr="00D120E8" w:rsidRDefault="00B746C1">
            <w:pPr>
              <w:pStyle w:val="CRCoverPage"/>
              <w:spacing w:after="0"/>
              <w:ind w:left="100"/>
              <w:rPr>
                <w:noProof/>
                <w:lang w:eastAsia="zh-CN"/>
              </w:rPr>
            </w:pPr>
            <w:r w:rsidRPr="00D120E8">
              <w:rPr>
                <w:noProof/>
                <w:lang w:eastAsia="zh-CN"/>
              </w:rPr>
              <w:t>Update of ServingCellConfig for DCI format 1_3 and 0_3</w:t>
            </w:r>
          </w:p>
        </w:tc>
      </w:tr>
      <w:tr w:rsidR="001E41F3" w:rsidRPr="00D120E8" w14:paraId="05C08479" w14:textId="77777777" w:rsidTr="00547111">
        <w:tc>
          <w:tcPr>
            <w:tcW w:w="1843" w:type="dxa"/>
            <w:tcBorders>
              <w:left w:val="single" w:sz="4" w:space="0" w:color="auto"/>
            </w:tcBorders>
          </w:tcPr>
          <w:p w14:paraId="45E29F53" w14:textId="77777777" w:rsidR="001E41F3" w:rsidRPr="00D120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20E8" w:rsidRDefault="001E41F3">
            <w:pPr>
              <w:pStyle w:val="CRCoverPage"/>
              <w:spacing w:after="0"/>
              <w:rPr>
                <w:noProof/>
                <w:sz w:val="8"/>
                <w:szCs w:val="8"/>
              </w:rPr>
            </w:pPr>
          </w:p>
        </w:tc>
      </w:tr>
      <w:tr w:rsidR="001E41F3" w:rsidRPr="00D120E8" w14:paraId="46D5D7C2" w14:textId="77777777" w:rsidTr="00547111">
        <w:tc>
          <w:tcPr>
            <w:tcW w:w="1843" w:type="dxa"/>
            <w:tcBorders>
              <w:left w:val="single" w:sz="4" w:space="0" w:color="auto"/>
            </w:tcBorders>
          </w:tcPr>
          <w:p w14:paraId="45A6C2C4" w14:textId="77777777" w:rsidR="001E41F3" w:rsidRPr="00D120E8" w:rsidRDefault="001E41F3">
            <w:pPr>
              <w:pStyle w:val="CRCoverPage"/>
              <w:tabs>
                <w:tab w:val="right" w:pos="1759"/>
              </w:tabs>
              <w:spacing w:after="0"/>
              <w:rPr>
                <w:b/>
                <w:i/>
                <w:noProof/>
              </w:rPr>
            </w:pPr>
            <w:r w:rsidRPr="00D120E8">
              <w:rPr>
                <w:b/>
                <w:i/>
                <w:noProof/>
              </w:rPr>
              <w:t>Source to WG:</w:t>
            </w:r>
          </w:p>
        </w:tc>
        <w:tc>
          <w:tcPr>
            <w:tcW w:w="7797" w:type="dxa"/>
            <w:gridSpan w:val="10"/>
            <w:tcBorders>
              <w:right w:val="single" w:sz="4" w:space="0" w:color="auto"/>
            </w:tcBorders>
            <w:shd w:val="pct30" w:color="FFFF00" w:fill="auto"/>
          </w:tcPr>
          <w:p w14:paraId="298AA482" w14:textId="34EFEE21" w:rsidR="001E41F3" w:rsidRPr="00D120E8" w:rsidRDefault="00A62D88">
            <w:pPr>
              <w:pStyle w:val="CRCoverPage"/>
              <w:spacing w:after="0"/>
              <w:ind w:left="100"/>
              <w:rPr>
                <w:noProof/>
              </w:rPr>
            </w:pPr>
            <w:r w:rsidRPr="00D120E8">
              <w:rPr>
                <w:noProof/>
              </w:rPr>
              <w:t>Huawei, HiSilicon</w:t>
            </w:r>
          </w:p>
        </w:tc>
      </w:tr>
      <w:tr w:rsidR="001E41F3" w:rsidRPr="00D120E8" w14:paraId="4196B218" w14:textId="77777777" w:rsidTr="00547111">
        <w:tc>
          <w:tcPr>
            <w:tcW w:w="1843" w:type="dxa"/>
            <w:tcBorders>
              <w:left w:val="single" w:sz="4" w:space="0" w:color="auto"/>
            </w:tcBorders>
          </w:tcPr>
          <w:p w14:paraId="14C300BA" w14:textId="77777777" w:rsidR="001E41F3" w:rsidRPr="00D120E8" w:rsidRDefault="001E41F3">
            <w:pPr>
              <w:pStyle w:val="CRCoverPage"/>
              <w:tabs>
                <w:tab w:val="right" w:pos="1759"/>
              </w:tabs>
              <w:spacing w:after="0"/>
              <w:rPr>
                <w:b/>
                <w:i/>
                <w:noProof/>
              </w:rPr>
            </w:pPr>
            <w:r w:rsidRPr="00D120E8">
              <w:rPr>
                <w:b/>
                <w:i/>
                <w:noProof/>
              </w:rPr>
              <w:t>Source to TSG:</w:t>
            </w:r>
          </w:p>
        </w:tc>
        <w:tc>
          <w:tcPr>
            <w:tcW w:w="7797" w:type="dxa"/>
            <w:gridSpan w:val="10"/>
            <w:tcBorders>
              <w:right w:val="single" w:sz="4" w:space="0" w:color="auto"/>
            </w:tcBorders>
            <w:shd w:val="pct30" w:color="FFFF00" w:fill="auto"/>
          </w:tcPr>
          <w:p w14:paraId="17FF8B7B" w14:textId="0DE89723" w:rsidR="001E41F3" w:rsidRPr="00D120E8" w:rsidRDefault="00A62D88" w:rsidP="00547111">
            <w:pPr>
              <w:pStyle w:val="CRCoverPage"/>
              <w:spacing w:after="0"/>
              <w:ind w:left="100"/>
              <w:rPr>
                <w:noProof/>
              </w:rPr>
            </w:pPr>
            <w:r w:rsidRPr="00D120E8">
              <w:t>R5</w:t>
            </w:r>
          </w:p>
        </w:tc>
      </w:tr>
      <w:tr w:rsidR="001E41F3" w:rsidRPr="00D120E8" w14:paraId="76303739" w14:textId="77777777" w:rsidTr="00547111">
        <w:tc>
          <w:tcPr>
            <w:tcW w:w="1843" w:type="dxa"/>
            <w:tcBorders>
              <w:left w:val="single" w:sz="4" w:space="0" w:color="auto"/>
            </w:tcBorders>
          </w:tcPr>
          <w:p w14:paraId="4D3B1657" w14:textId="77777777" w:rsidR="001E41F3" w:rsidRPr="00D120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20E8" w:rsidRDefault="001E41F3">
            <w:pPr>
              <w:pStyle w:val="CRCoverPage"/>
              <w:spacing w:after="0"/>
              <w:rPr>
                <w:noProof/>
                <w:sz w:val="8"/>
                <w:szCs w:val="8"/>
              </w:rPr>
            </w:pPr>
          </w:p>
        </w:tc>
      </w:tr>
      <w:tr w:rsidR="001E41F3" w:rsidRPr="00D120E8" w14:paraId="50563E52" w14:textId="77777777" w:rsidTr="00547111">
        <w:tc>
          <w:tcPr>
            <w:tcW w:w="1843" w:type="dxa"/>
            <w:tcBorders>
              <w:left w:val="single" w:sz="4" w:space="0" w:color="auto"/>
            </w:tcBorders>
          </w:tcPr>
          <w:p w14:paraId="32C381B7" w14:textId="77777777" w:rsidR="001E41F3" w:rsidRPr="00D120E8" w:rsidRDefault="001E41F3">
            <w:pPr>
              <w:pStyle w:val="CRCoverPage"/>
              <w:tabs>
                <w:tab w:val="right" w:pos="1759"/>
              </w:tabs>
              <w:spacing w:after="0"/>
              <w:rPr>
                <w:b/>
                <w:i/>
                <w:noProof/>
              </w:rPr>
            </w:pPr>
            <w:r w:rsidRPr="00D120E8">
              <w:rPr>
                <w:b/>
                <w:i/>
                <w:noProof/>
              </w:rPr>
              <w:t>Work item code</w:t>
            </w:r>
            <w:r w:rsidR="0051580D" w:rsidRPr="00D120E8">
              <w:rPr>
                <w:b/>
                <w:i/>
                <w:noProof/>
              </w:rPr>
              <w:t>:</w:t>
            </w:r>
          </w:p>
        </w:tc>
        <w:tc>
          <w:tcPr>
            <w:tcW w:w="3686" w:type="dxa"/>
            <w:gridSpan w:val="5"/>
            <w:shd w:val="pct30" w:color="FFFF00" w:fill="auto"/>
          </w:tcPr>
          <w:p w14:paraId="115414A3" w14:textId="25B456C0" w:rsidR="001E41F3" w:rsidRPr="00D120E8" w:rsidRDefault="00B048F3">
            <w:pPr>
              <w:pStyle w:val="CRCoverPage"/>
              <w:spacing w:after="0"/>
              <w:ind w:left="100"/>
              <w:rPr>
                <w:noProof/>
              </w:rPr>
            </w:pPr>
            <w:r w:rsidRPr="00D120E8">
              <w:rPr>
                <w:noProof/>
              </w:rPr>
              <w:t>NR_MC_enh-UEConTest</w:t>
            </w:r>
          </w:p>
        </w:tc>
        <w:tc>
          <w:tcPr>
            <w:tcW w:w="567" w:type="dxa"/>
            <w:tcBorders>
              <w:left w:val="nil"/>
            </w:tcBorders>
          </w:tcPr>
          <w:p w14:paraId="61A86BCF" w14:textId="77777777" w:rsidR="001E41F3" w:rsidRPr="00D120E8" w:rsidRDefault="001E41F3">
            <w:pPr>
              <w:pStyle w:val="CRCoverPage"/>
              <w:spacing w:after="0"/>
              <w:ind w:right="100"/>
              <w:rPr>
                <w:noProof/>
              </w:rPr>
            </w:pPr>
          </w:p>
        </w:tc>
        <w:tc>
          <w:tcPr>
            <w:tcW w:w="1417" w:type="dxa"/>
            <w:gridSpan w:val="3"/>
            <w:tcBorders>
              <w:left w:val="nil"/>
            </w:tcBorders>
          </w:tcPr>
          <w:p w14:paraId="153CBFB1" w14:textId="77777777" w:rsidR="001E41F3" w:rsidRPr="00D120E8" w:rsidRDefault="001E41F3">
            <w:pPr>
              <w:pStyle w:val="CRCoverPage"/>
              <w:spacing w:after="0"/>
              <w:jc w:val="right"/>
              <w:rPr>
                <w:noProof/>
              </w:rPr>
            </w:pPr>
            <w:r w:rsidRPr="00D120E8">
              <w:rPr>
                <w:b/>
                <w:i/>
                <w:noProof/>
              </w:rPr>
              <w:t>Date:</w:t>
            </w:r>
          </w:p>
        </w:tc>
        <w:tc>
          <w:tcPr>
            <w:tcW w:w="2127" w:type="dxa"/>
            <w:tcBorders>
              <w:right w:val="single" w:sz="4" w:space="0" w:color="auto"/>
            </w:tcBorders>
            <w:shd w:val="pct30" w:color="FFFF00" w:fill="auto"/>
          </w:tcPr>
          <w:p w14:paraId="56929475" w14:textId="42509496" w:rsidR="001E41F3" w:rsidRPr="00D120E8" w:rsidRDefault="00A62D88" w:rsidP="00B048F3">
            <w:pPr>
              <w:pStyle w:val="CRCoverPage"/>
              <w:spacing w:after="0"/>
              <w:ind w:left="100"/>
              <w:rPr>
                <w:noProof/>
              </w:rPr>
            </w:pPr>
            <w:r w:rsidRPr="00D120E8">
              <w:t>2024-0</w:t>
            </w:r>
            <w:r w:rsidR="00B048F3" w:rsidRPr="00D120E8">
              <w:t>8</w:t>
            </w:r>
            <w:r w:rsidRPr="00D120E8">
              <w:t>-</w:t>
            </w:r>
            <w:r w:rsidR="00B048F3" w:rsidRPr="00D120E8">
              <w:t>01</w:t>
            </w:r>
          </w:p>
        </w:tc>
      </w:tr>
      <w:tr w:rsidR="001E41F3" w:rsidRPr="00D120E8" w14:paraId="690C7843" w14:textId="77777777" w:rsidTr="00547111">
        <w:tc>
          <w:tcPr>
            <w:tcW w:w="1843" w:type="dxa"/>
            <w:tcBorders>
              <w:left w:val="single" w:sz="4" w:space="0" w:color="auto"/>
            </w:tcBorders>
          </w:tcPr>
          <w:p w14:paraId="17A1A642" w14:textId="77777777" w:rsidR="001E41F3" w:rsidRPr="00D120E8" w:rsidRDefault="001E41F3">
            <w:pPr>
              <w:pStyle w:val="CRCoverPage"/>
              <w:spacing w:after="0"/>
              <w:rPr>
                <w:b/>
                <w:i/>
                <w:noProof/>
                <w:sz w:val="8"/>
                <w:szCs w:val="8"/>
              </w:rPr>
            </w:pPr>
          </w:p>
        </w:tc>
        <w:tc>
          <w:tcPr>
            <w:tcW w:w="1986" w:type="dxa"/>
            <w:gridSpan w:val="4"/>
          </w:tcPr>
          <w:p w14:paraId="2F73FCFB" w14:textId="77777777" w:rsidR="001E41F3" w:rsidRPr="00D120E8" w:rsidRDefault="001E41F3">
            <w:pPr>
              <w:pStyle w:val="CRCoverPage"/>
              <w:spacing w:after="0"/>
              <w:rPr>
                <w:noProof/>
                <w:sz w:val="8"/>
                <w:szCs w:val="8"/>
              </w:rPr>
            </w:pPr>
          </w:p>
        </w:tc>
        <w:tc>
          <w:tcPr>
            <w:tcW w:w="2267" w:type="dxa"/>
            <w:gridSpan w:val="2"/>
          </w:tcPr>
          <w:p w14:paraId="0FBCFC35" w14:textId="77777777" w:rsidR="001E41F3" w:rsidRPr="00D120E8" w:rsidRDefault="001E41F3">
            <w:pPr>
              <w:pStyle w:val="CRCoverPage"/>
              <w:spacing w:after="0"/>
              <w:rPr>
                <w:noProof/>
                <w:sz w:val="8"/>
                <w:szCs w:val="8"/>
              </w:rPr>
            </w:pPr>
          </w:p>
        </w:tc>
        <w:tc>
          <w:tcPr>
            <w:tcW w:w="1417" w:type="dxa"/>
            <w:gridSpan w:val="3"/>
          </w:tcPr>
          <w:p w14:paraId="60243A9E" w14:textId="77777777" w:rsidR="001E41F3" w:rsidRPr="00D120E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20E8" w:rsidRDefault="001E41F3">
            <w:pPr>
              <w:pStyle w:val="CRCoverPage"/>
              <w:spacing w:after="0"/>
              <w:rPr>
                <w:noProof/>
                <w:sz w:val="8"/>
                <w:szCs w:val="8"/>
              </w:rPr>
            </w:pPr>
          </w:p>
        </w:tc>
      </w:tr>
      <w:tr w:rsidR="001E41F3" w:rsidRPr="00D120E8" w14:paraId="13D4AF59" w14:textId="77777777" w:rsidTr="00547111">
        <w:trPr>
          <w:cantSplit/>
        </w:trPr>
        <w:tc>
          <w:tcPr>
            <w:tcW w:w="1843" w:type="dxa"/>
            <w:tcBorders>
              <w:left w:val="single" w:sz="4" w:space="0" w:color="auto"/>
            </w:tcBorders>
          </w:tcPr>
          <w:p w14:paraId="1E6EA205" w14:textId="77777777" w:rsidR="001E41F3" w:rsidRPr="00D120E8" w:rsidRDefault="001E41F3">
            <w:pPr>
              <w:pStyle w:val="CRCoverPage"/>
              <w:tabs>
                <w:tab w:val="right" w:pos="1759"/>
              </w:tabs>
              <w:spacing w:after="0"/>
              <w:rPr>
                <w:b/>
                <w:i/>
                <w:noProof/>
              </w:rPr>
            </w:pPr>
            <w:r w:rsidRPr="00D120E8">
              <w:rPr>
                <w:b/>
                <w:i/>
                <w:noProof/>
              </w:rPr>
              <w:t>Category:</w:t>
            </w:r>
          </w:p>
        </w:tc>
        <w:tc>
          <w:tcPr>
            <w:tcW w:w="851" w:type="dxa"/>
            <w:shd w:val="pct30" w:color="FFFF00" w:fill="auto"/>
          </w:tcPr>
          <w:p w14:paraId="154A6113" w14:textId="6964382C" w:rsidR="001E41F3" w:rsidRPr="00D120E8" w:rsidRDefault="00A62D88" w:rsidP="00D24991">
            <w:pPr>
              <w:pStyle w:val="CRCoverPage"/>
              <w:spacing w:after="0"/>
              <w:ind w:left="100" w:right="-609"/>
              <w:rPr>
                <w:b/>
                <w:noProof/>
              </w:rPr>
            </w:pPr>
            <w:r w:rsidRPr="00D120E8">
              <w:rPr>
                <w:b/>
                <w:noProof/>
              </w:rPr>
              <w:t>F</w:t>
            </w:r>
          </w:p>
        </w:tc>
        <w:tc>
          <w:tcPr>
            <w:tcW w:w="3402" w:type="dxa"/>
            <w:gridSpan w:val="5"/>
            <w:tcBorders>
              <w:left w:val="nil"/>
            </w:tcBorders>
          </w:tcPr>
          <w:p w14:paraId="617AE5C6" w14:textId="77777777" w:rsidR="001E41F3" w:rsidRPr="00D120E8" w:rsidRDefault="001E41F3">
            <w:pPr>
              <w:pStyle w:val="CRCoverPage"/>
              <w:spacing w:after="0"/>
              <w:rPr>
                <w:noProof/>
              </w:rPr>
            </w:pPr>
          </w:p>
        </w:tc>
        <w:tc>
          <w:tcPr>
            <w:tcW w:w="1417" w:type="dxa"/>
            <w:gridSpan w:val="3"/>
            <w:tcBorders>
              <w:left w:val="nil"/>
            </w:tcBorders>
          </w:tcPr>
          <w:p w14:paraId="42CDCEE5" w14:textId="77777777" w:rsidR="001E41F3" w:rsidRPr="00D120E8" w:rsidRDefault="001E41F3">
            <w:pPr>
              <w:pStyle w:val="CRCoverPage"/>
              <w:spacing w:after="0"/>
              <w:jc w:val="right"/>
              <w:rPr>
                <w:b/>
                <w:i/>
                <w:noProof/>
              </w:rPr>
            </w:pPr>
            <w:r w:rsidRPr="00D120E8">
              <w:rPr>
                <w:b/>
                <w:i/>
                <w:noProof/>
              </w:rPr>
              <w:t>Release:</w:t>
            </w:r>
          </w:p>
        </w:tc>
        <w:tc>
          <w:tcPr>
            <w:tcW w:w="2127" w:type="dxa"/>
            <w:tcBorders>
              <w:right w:val="single" w:sz="4" w:space="0" w:color="auto"/>
            </w:tcBorders>
            <w:shd w:val="pct30" w:color="FFFF00" w:fill="auto"/>
          </w:tcPr>
          <w:p w14:paraId="6C870B98" w14:textId="0569F4FA" w:rsidR="001E41F3" w:rsidRPr="00D120E8" w:rsidRDefault="00A62D88" w:rsidP="00B048F3">
            <w:pPr>
              <w:pStyle w:val="CRCoverPage"/>
              <w:spacing w:after="0"/>
              <w:ind w:left="100"/>
              <w:rPr>
                <w:noProof/>
              </w:rPr>
            </w:pPr>
            <w:r w:rsidRPr="00D120E8">
              <w:rPr>
                <w:noProof/>
              </w:rPr>
              <w:t>Rel-1</w:t>
            </w:r>
            <w:r w:rsidR="00B048F3" w:rsidRPr="00D120E8">
              <w:rPr>
                <w:noProof/>
              </w:rPr>
              <w:t>8</w:t>
            </w:r>
          </w:p>
        </w:tc>
      </w:tr>
      <w:tr w:rsidR="001E41F3" w:rsidRPr="00D120E8" w14:paraId="30122F0C" w14:textId="77777777" w:rsidTr="00547111">
        <w:tc>
          <w:tcPr>
            <w:tcW w:w="1843" w:type="dxa"/>
            <w:tcBorders>
              <w:left w:val="single" w:sz="4" w:space="0" w:color="auto"/>
              <w:bottom w:val="single" w:sz="4" w:space="0" w:color="auto"/>
            </w:tcBorders>
          </w:tcPr>
          <w:p w14:paraId="615796D0" w14:textId="77777777" w:rsidR="001E41F3" w:rsidRPr="00D120E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20E8" w:rsidRDefault="001E41F3">
            <w:pPr>
              <w:pStyle w:val="CRCoverPage"/>
              <w:spacing w:after="0"/>
              <w:ind w:left="383" w:hanging="383"/>
              <w:rPr>
                <w:i/>
                <w:noProof/>
                <w:sz w:val="18"/>
              </w:rPr>
            </w:pPr>
            <w:r w:rsidRPr="00D120E8">
              <w:rPr>
                <w:i/>
                <w:noProof/>
                <w:sz w:val="18"/>
              </w:rPr>
              <w:t xml:space="preserve">Use </w:t>
            </w:r>
            <w:r w:rsidRPr="00D120E8">
              <w:rPr>
                <w:i/>
                <w:noProof/>
                <w:sz w:val="18"/>
                <w:u w:val="single"/>
              </w:rPr>
              <w:t>one</w:t>
            </w:r>
            <w:r w:rsidRPr="00D120E8">
              <w:rPr>
                <w:i/>
                <w:noProof/>
                <w:sz w:val="18"/>
              </w:rPr>
              <w:t xml:space="preserve"> of the following categories:</w:t>
            </w:r>
            <w:r w:rsidRPr="00D120E8">
              <w:rPr>
                <w:b/>
                <w:i/>
                <w:noProof/>
                <w:sz w:val="18"/>
              </w:rPr>
              <w:br/>
              <w:t>F</w:t>
            </w:r>
            <w:r w:rsidRPr="00D120E8">
              <w:rPr>
                <w:i/>
                <w:noProof/>
                <w:sz w:val="18"/>
              </w:rPr>
              <w:t xml:space="preserve">  (correction)</w:t>
            </w:r>
            <w:r w:rsidRPr="00D120E8">
              <w:rPr>
                <w:i/>
                <w:noProof/>
                <w:sz w:val="18"/>
              </w:rPr>
              <w:br/>
            </w:r>
            <w:r w:rsidRPr="00D120E8">
              <w:rPr>
                <w:b/>
                <w:i/>
                <w:noProof/>
                <w:sz w:val="18"/>
              </w:rPr>
              <w:t>A</w:t>
            </w:r>
            <w:r w:rsidRPr="00D120E8">
              <w:rPr>
                <w:i/>
                <w:noProof/>
                <w:sz w:val="18"/>
              </w:rPr>
              <w:t xml:space="preserve">  (</w:t>
            </w:r>
            <w:r w:rsidR="00DE34CF" w:rsidRPr="00D120E8">
              <w:rPr>
                <w:i/>
                <w:noProof/>
                <w:sz w:val="18"/>
              </w:rPr>
              <w:t xml:space="preserve">mirror </w:t>
            </w:r>
            <w:r w:rsidRPr="00D120E8">
              <w:rPr>
                <w:i/>
                <w:noProof/>
                <w:sz w:val="18"/>
              </w:rPr>
              <w:t>correspond</w:t>
            </w:r>
            <w:r w:rsidR="00DE34CF" w:rsidRPr="00D120E8">
              <w:rPr>
                <w:i/>
                <w:noProof/>
                <w:sz w:val="18"/>
              </w:rPr>
              <w:t xml:space="preserve">ing </w:t>
            </w:r>
            <w:r w:rsidRPr="00D120E8">
              <w:rPr>
                <w:i/>
                <w:noProof/>
                <w:sz w:val="18"/>
              </w:rPr>
              <w:t xml:space="preserve">to a </w:t>
            </w:r>
            <w:r w:rsidR="00DE34CF" w:rsidRPr="00D120E8">
              <w:rPr>
                <w:i/>
                <w:noProof/>
                <w:sz w:val="18"/>
              </w:rPr>
              <w:t xml:space="preserve">change </w:t>
            </w:r>
            <w:r w:rsidRPr="00D120E8">
              <w:rPr>
                <w:i/>
                <w:noProof/>
                <w:sz w:val="18"/>
              </w:rPr>
              <w:t xml:space="preserve">in an earlier </w:t>
            </w:r>
            <w:r w:rsidR="00665C47" w:rsidRPr="00D120E8">
              <w:rPr>
                <w:i/>
                <w:noProof/>
                <w:sz w:val="18"/>
              </w:rPr>
              <w:tab/>
            </w:r>
            <w:r w:rsidR="00665C47" w:rsidRPr="00D120E8">
              <w:rPr>
                <w:i/>
                <w:noProof/>
                <w:sz w:val="18"/>
              </w:rPr>
              <w:tab/>
            </w:r>
            <w:r w:rsidR="00665C47" w:rsidRPr="00D120E8">
              <w:rPr>
                <w:i/>
                <w:noProof/>
                <w:sz w:val="18"/>
              </w:rPr>
              <w:tab/>
            </w:r>
            <w:r w:rsidR="00665C47" w:rsidRPr="00D120E8">
              <w:rPr>
                <w:i/>
                <w:noProof/>
                <w:sz w:val="18"/>
              </w:rPr>
              <w:tab/>
            </w:r>
            <w:r w:rsidR="00665C47" w:rsidRPr="00D120E8">
              <w:rPr>
                <w:i/>
                <w:noProof/>
                <w:sz w:val="18"/>
              </w:rPr>
              <w:tab/>
            </w:r>
            <w:r w:rsidR="00665C47" w:rsidRPr="00D120E8">
              <w:rPr>
                <w:i/>
                <w:noProof/>
                <w:sz w:val="18"/>
              </w:rPr>
              <w:tab/>
            </w:r>
            <w:r w:rsidR="00665C47" w:rsidRPr="00D120E8">
              <w:rPr>
                <w:i/>
                <w:noProof/>
                <w:sz w:val="18"/>
              </w:rPr>
              <w:tab/>
            </w:r>
            <w:r w:rsidR="00665C47" w:rsidRPr="00D120E8">
              <w:rPr>
                <w:i/>
                <w:noProof/>
                <w:sz w:val="18"/>
              </w:rPr>
              <w:tab/>
            </w:r>
            <w:r w:rsidR="00665C47" w:rsidRPr="00D120E8">
              <w:rPr>
                <w:i/>
                <w:noProof/>
                <w:sz w:val="18"/>
              </w:rPr>
              <w:tab/>
            </w:r>
            <w:r w:rsidR="00665C47" w:rsidRPr="00D120E8">
              <w:rPr>
                <w:i/>
                <w:noProof/>
                <w:sz w:val="18"/>
              </w:rPr>
              <w:tab/>
            </w:r>
            <w:r w:rsidR="00665C47" w:rsidRPr="00D120E8">
              <w:rPr>
                <w:i/>
                <w:noProof/>
                <w:sz w:val="18"/>
              </w:rPr>
              <w:tab/>
            </w:r>
            <w:r w:rsidR="00665C47" w:rsidRPr="00D120E8">
              <w:rPr>
                <w:i/>
                <w:noProof/>
                <w:sz w:val="18"/>
              </w:rPr>
              <w:tab/>
            </w:r>
            <w:r w:rsidR="00665C47" w:rsidRPr="00D120E8">
              <w:rPr>
                <w:i/>
                <w:noProof/>
                <w:sz w:val="18"/>
              </w:rPr>
              <w:tab/>
            </w:r>
            <w:r w:rsidRPr="00D120E8">
              <w:rPr>
                <w:i/>
                <w:noProof/>
                <w:sz w:val="18"/>
              </w:rPr>
              <w:t>release)</w:t>
            </w:r>
            <w:r w:rsidRPr="00D120E8">
              <w:rPr>
                <w:i/>
                <w:noProof/>
                <w:sz w:val="18"/>
              </w:rPr>
              <w:br/>
            </w:r>
            <w:r w:rsidRPr="00D120E8">
              <w:rPr>
                <w:b/>
                <w:i/>
                <w:noProof/>
                <w:sz w:val="18"/>
              </w:rPr>
              <w:t>B</w:t>
            </w:r>
            <w:r w:rsidRPr="00D120E8">
              <w:rPr>
                <w:i/>
                <w:noProof/>
                <w:sz w:val="18"/>
              </w:rPr>
              <w:t xml:space="preserve">  (addition of feature), </w:t>
            </w:r>
            <w:r w:rsidRPr="00D120E8">
              <w:rPr>
                <w:i/>
                <w:noProof/>
                <w:sz w:val="18"/>
              </w:rPr>
              <w:br/>
            </w:r>
            <w:r w:rsidRPr="00D120E8">
              <w:rPr>
                <w:b/>
                <w:i/>
                <w:noProof/>
                <w:sz w:val="18"/>
              </w:rPr>
              <w:t>C</w:t>
            </w:r>
            <w:r w:rsidRPr="00D120E8">
              <w:rPr>
                <w:i/>
                <w:noProof/>
                <w:sz w:val="18"/>
              </w:rPr>
              <w:t xml:space="preserve">  (functional modification of feature)</w:t>
            </w:r>
            <w:r w:rsidRPr="00D120E8">
              <w:rPr>
                <w:i/>
                <w:noProof/>
                <w:sz w:val="18"/>
              </w:rPr>
              <w:br/>
            </w:r>
            <w:r w:rsidRPr="00D120E8">
              <w:rPr>
                <w:b/>
                <w:i/>
                <w:noProof/>
                <w:sz w:val="18"/>
              </w:rPr>
              <w:t>D</w:t>
            </w:r>
            <w:r w:rsidRPr="00D120E8">
              <w:rPr>
                <w:i/>
                <w:noProof/>
                <w:sz w:val="18"/>
              </w:rPr>
              <w:t xml:space="preserve">  (editorial modification)</w:t>
            </w:r>
          </w:p>
          <w:p w14:paraId="05D36727" w14:textId="77777777" w:rsidR="001E41F3" w:rsidRPr="00D120E8" w:rsidRDefault="001E41F3">
            <w:pPr>
              <w:pStyle w:val="CRCoverPage"/>
              <w:rPr>
                <w:noProof/>
              </w:rPr>
            </w:pPr>
            <w:r w:rsidRPr="00D120E8">
              <w:rPr>
                <w:noProof/>
                <w:sz w:val="18"/>
              </w:rPr>
              <w:t>Detailed explanations of the above categories can</w:t>
            </w:r>
            <w:r w:rsidRPr="00D120E8">
              <w:rPr>
                <w:noProof/>
                <w:sz w:val="18"/>
              </w:rPr>
              <w:br/>
              <w:t xml:space="preserve">be found in 3GPP </w:t>
            </w:r>
            <w:hyperlink r:id="rId11" w:history="1">
              <w:r w:rsidRPr="00D120E8">
                <w:rPr>
                  <w:rStyle w:val="af0"/>
                  <w:noProof/>
                  <w:sz w:val="18"/>
                </w:rPr>
                <w:t>TR 21.900</w:t>
              </w:r>
            </w:hyperlink>
            <w:r w:rsidRPr="00D120E8">
              <w:rPr>
                <w:noProof/>
                <w:sz w:val="18"/>
              </w:rPr>
              <w:t>.</w:t>
            </w:r>
          </w:p>
        </w:tc>
        <w:tc>
          <w:tcPr>
            <w:tcW w:w="3120" w:type="dxa"/>
            <w:gridSpan w:val="2"/>
            <w:tcBorders>
              <w:bottom w:val="single" w:sz="4" w:space="0" w:color="auto"/>
              <w:right w:val="single" w:sz="4" w:space="0" w:color="auto"/>
            </w:tcBorders>
          </w:tcPr>
          <w:p w14:paraId="1A28F380" w14:textId="0E2FCE84" w:rsidR="00D9124E" w:rsidRPr="00D120E8" w:rsidRDefault="001E41F3" w:rsidP="00BD6BB8">
            <w:pPr>
              <w:pStyle w:val="CRCoverPage"/>
              <w:tabs>
                <w:tab w:val="left" w:pos="950"/>
              </w:tabs>
              <w:spacing w:after="0"/>
              <w:ind w:left="241" w:hanging="241"/>
              <w:rPr>
                <w:i/>
                <w:noProof/>
                <w:sz w:val="18"/>
              </w:rPr>
            </w:pPr>
            <w:r w:rsidRPr="00D120E8">
              <w:rPr>
                <w:i/>
                <w:noProof/>
                <w:sz w:val="18"/>
              </w:rPr>
              <w:t xml:space="preserve">Use </w:t>
            </w:r>
            <w:r w:rsidRPr="00D120E8">
              <w:rPr>
                <w:i/>
                <w:noProof/>
                <w:sz w:val="18"/>
                <w:u w:val="single"/>
              </w:rPr>
              <w:t>one</w:t>
            </w:r>
            <w:r w:rsidRPr="00D120E8">
              <w:rPr>
                <w:i/>
                <w:noProof/>
                <w:sz w:val="18"/>
              </w:rPr>
              <w:t xml:space="preserve"> of the following releases:</w:t>
            </w:r>
            <w:r w:rsidRPr="00D120E8">
              <w:rPr>
                <w:i/>
                <w:noProof/>
                <w:sz w:val="18"/>
              </w:rPr>
              <w:br/>
              <w:t>Rel-8</w:t>
            </w:r>
            <w:r w:rsidRPr="00D120E8">
              <w:rPr>
                <w:i/>
                <w:noProof/>
                <w:sz w:val="18"/>
              </w:rPr>
              <w:tab/>
              <w:t>(Release 8)</w:t>
            </w:r>
            <w:r w:rsidR="007C2097" w:rsidRPr="00D120E8">
              <w:rPr>
                <w:i/>
                <w:noProof/>
                <w:sz w:val="18"/>
              </w:rPr>
              <w:br/>
              <w:t>Rel-9</w:t>
            </w:r>
            <w:r w:rsidR="007C2097" w:rsidRPr="00D120E8">
              <w:rPr>
                <w:i/>
                <w:noProof/>
                <w:sz w:val="18"/>
              </w:rPr>
              <w:tab/>
              <w:t>(Release 9)</w:t>
            </w:r>
            <w:r w:rsidR="009777D9" w:rsidRPr="00D120E8">
              <w:rPr>
                <w:i/>
                <w:noProof/>
                <w:sz w:val="18"/>
              </w:rPr>
              <w:br/>
              <w:t>Rel-10</w:t>
            </w:r>
            <w:r w:rsidR="009777D9" w:rsidRPr="00D120E8">
              <w:rPr>
                <w:i/>
                <w:noProof/>
                <w:sz w:val="18"/>
              </w:rPr>
              <w:tab/>
              <w:t>(Release 10)</w:t>
            </w:r>
            <w:r w:rsidR="000C038A" w:rsidRPr="00D120E8">
              <w:rPr>
                <w:i/>
                <w:noProof/>
                <w:sz w:val="18"/>
              </w:rPr>
              <w:br/>
              <w:t>Rel-11</w:t>
            </w:r>
            <w:r w:rsidR="000C038A" w:rsidRPr="00D120E8">
              <w:rPr>
                <w:i/>
                <w:noProof/>
                <w:sz w:val="18"/>
              </w:rPr>
              <w:tab/>
              <w:t>(Release 11)</w:t>
            </w:r>
            <w:r w:rsidR="000C038A" w:rsidRPr="00D120E8">
              <w:rPr>
                <w:i/>
                <w:noProof/>
                <w:sz w:val="18"/>
              </w:rPr>
              <w:br/>
            </w:r>
            <w:r w:rsidR="002E472E" w:rsidRPr="00D120E8">
              <w:rPr>
                <w:i/>
                <w:noProof/>
                <w:sz w:val="18"/>
              </w:rPr>
              <w:t>…</w:t>
            </w:r>
            <w:r w:rsidR="0051580D" w:rsidRPr="00D120E8">
              <w:rPr>
                <w:i/>
                <w:noProof/>
                <w:sz w:val="18"/>
              </w:rPr>
              <w:br/>
            </w:r>
            <w:r w:rsidR="002E472E" w:rsidRPr="00D120E8">
              <w:rPr>
                <w:i/>
                <w:noProof/>
                <w:sz w:val="18"/>
              </w:rPr>
              <w:t>Rel-17</w:t>
            </w:r>
            <w:r w:rsidR="002E472E" w:rsidRPr="00D120E8">
              <w:rPr>
                <w:i/>
                <w:noProof/>
                <w:sz w:val="18"/>
              </w:rPr>
              <w:tab/>
              <w:t>(Release 17)</w:t>
            </w:r>
            <w:r w:rsidR="002E472E" w:rsidRPr="00D120E8">
              <w:rPr>
                <w:i/>
                <w:noProof/>
                <w:sz w:val="18"/>
              </w:rPr>
              <w:br/>
              <w:t>Rel-18</w:t>
            </w:r>
            <w:r w:rsidR="002E472E" w:rsidRPr="00D120E8">
              <w:rPr>
                <w:i/>
                <w:noProof/>
                <w:sz w:val="18"/>
              </w:rPr>
              <w:tab/>
              <w:t>(Release 18)</w:t>
            </w:r>
            <w:r w:rsidR="00C870F6" w:rsidRPr="00D120E8">
              <w:rPr>
                <w:i/>
                <w:noProof/>
                <w:sz w:val="18"/>
              </w:rPr>
              <w:br/>
              <w:t>Rel-19</w:t>
            </w:r>
            <w:r w:rsidR="00653DE4" w:rsidRPr="00D120E8">
              <w:rPr>
                <w:i/>
                <w:noProof/>
                <w:sz w:val="18"/>
              </w:rPr>
              <w:tab/>
              <w:t>(Release 19)</w:t>
            </w:r>
            <w:r w:rsidR="00D9124E" w:rsidRPr="00D120E8">
              <w:rPr>
                <w:i/>
                <w:noProof/>
                <w:sz w:val="18"/>
              </w:rPr>
              <w:t xml:space="preserve"> </w:t>
            </w:r>
            <w:r w:rsidR="00D9124E" w:rsidRPr="00D120E8">
              <w:rPr>
                <w:i/>
                <w:noProof/>
                <w:sz w:val="18"/>
              </w:rPr>
              <w:br/>
              <w:t>Rel-20</w:t>
            </w:r>
            <w:r w:rsidR="00D9124E" w:rsidRPr="00D120E8">
              <w:rPr>
                <w:i/>
                <w:noProof/>
                <w:sz w:val="18"/>
              </w:rPr>
              <w:tab/>
              <w:t>(Release 20)</w:t>
            </w:r>
          </w:p>
        </w:tc>
      </w:tr>
      <w:tr w:rsidR="001E41F3" w:rsidRPr="00D120E8" w14:paraId="7FBEB8E7" w14:textId="77777777" w:rsidTr="00547111">
        <w:tc>
          <w:tcPr>
            <w:tcW w:w="1843" w:type="dxa"/>
          </w:tcPr>
          <w:p w14:paraId="44A3A604" w14:textId="77777777" w:rsidR="001E41F3" w:rsidRPr="00D120E8" w:rsidRDefault="001E41F3">
            <w:pPr>
              <w:pStyle w:val="CRCoverPage"/>
              <w:spacing w:after="0"/>
              <w:rPr>
                <w:b/>
                <w:i/>
                <w:noProof/>
                <w:sz w:val="8"/>
                <w:szCs w:val="8"/>
              </w:rPr>
            </w:pPr>
          </w:p>
        </w:tc>
        <w:tc>
          <w:tcPr>
            <w:tcW w:w="7797" w:type="dxa"/>
            <w:gridSpan w:val="10"/>
          </w:tcPr>
          <w:p w14:paraId="5524CC4E" w14:textId="77777777" w:rsidR="001E41F3" w:rsidRPr="00D120E8" w:rsidRDefault="001E41F3">
            <w:pPr>
              <w:pStyle w:val="CRCoverPage"/>
              <w:spacing w:after="0"/>
              <w:rPr>
                <w:noProof/>
                <w:sz w:val="8"/>
                <w:szCs w:val="8"/>
              </w:rPr>
            </w:pPr>
          </w:p>
        </w:tc>
      </w:tr>
      <w:tr w:rsidR="001E41F3" w:rsidRPr="00D120E8" w14:paraId="1256F52C" w14:textId="77777777" w:rsidTr="00547111">
        <w:tc>
          <w:tcPr>
            <w:tcW w:w="2694" w:type="dxa"/>
            <w:gridSpan w:val="2"/>
            <w:tcBorders>
              <w:top w:val="single" w:sz="4" w:space="0" w:color="auto"/>
              <w:left w:val="single" w:sz="4" w:space="0" w:color="auto"/>
            </w:tcBorders>
          </w:tcPr>
          <w:p w14:paraId="52C87DB0" w14:textId="77777777" w:rsidR="001E41F3" w:rsidRPr="00D120E8" w:rsidRDefault="001E41F3">
            <w:pPr>
              <w:pStyle w:val="CRCoverPage"/>
              <w:tabs>
                <w:tab w:val="right" w:pos="2184"/>
              </w:tabs>
              <w:spacing w:after="0"/>
              <w:rPr>
                <w:b/>
                <w:i/>
                <w:noProof/>
              </w:rPr>
            </w:pPr>
            <w:r w:rsidRPr="00D120E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4FD496" w:rsidR="00BD5E0A" w:rsidRPr="00D120E8" w:rsidRDefault="00FD4095" w:rsidP="00B048F3">
            <w:pPr>
              <w:pStyle w:val="CRCoverPage"/>
              <w:spacing w:after="0"/>
              <w:rPr>
                <w:noProof/>
                <w:lang w:eastAsia="zh-CN"/>
              </w:rPr>
            </w:pPr>
            <w:r w:rsidRPr="00D120E8">
              <w:rPr>
                <w:noProof/>
                <w:lang w:eastAsia="zh-CN"/>
              </w:rPr>
              <w:t>mc-DCI-SetOfCellsToAddModList-r18 need to be configured in ServingCellConfig to enable DCI format 1-3/0-3.</w:t>
            </w:r>
          </w:p>
        </w:tc>
      </w:tr>
      <w:tr w:rsidR="001E41F3" w:rsidRPr="00D120E8" w14:paraId="4CA74D09" w14:textId="77777777" w:rsidTr="00547111">
        <w:tc>
          <w:tcPr>
            <w:tcW w:w="2694" w:type="dxa"/>
            <w:gridSpan w:val="2"/>
            <w:tcBorders>
              <w:left w:val="single" w:sz="4" w:space="0" w:color="auto"/>
            </w:tcBorders>
          </w:tcPr>
          <w:p w14:paraId="2D0866D6" w14:textId="77777777" w:rsidR="001E41F3" w:rsidRPr="00D120E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20E8" w:rsidRDefault="001E41F3">
            <w:pPr>
              <w:pStyle w:val="CRCoverPage"/>
              <w:spacing w:after="0"/>
              <w:rPr>
                <w:noProof/>
                <w:sz w:val="8"/>
                <w:szCs w:val="8"/>
              </w:rPr>
            </w:pPr>
          </w:p>
        </w:tc>
      </w:tr>
      <w:tr w:rsidR="001E41F3" w:rsidRPr="00D120E8" w14:paraId="21016551" w14:textId="77777777" w:rsidTr="00547111">
        <w:tc>
          <w:tcPr>
            <w:tcW w:w="2694" w:type="dxa"/>
            <w:gridSpan w:val="2"/>
            <w:tcBorders>
              <w:left w:val="single" w:sz="4" w:space="0" w:color="auto"/>
            </w:tcBorders>
          </w:tcPr>
          <w:p w14:paraId="49433147" w14:textId="77777777" w:rsidR="001E41F3" w:rsidRPr="00D120E8" w:rsidRDefault="001E41F3">
            <w:pPr>
              <w:pStyle w:val="CRCoverPage"/>
              <w:tabs>
                <w:tab w:val="right" w:pos="2184"/>
              </w:tabs>
              <w:spacing w:after="0"/>
              <w:rPr>
                <w:b/>
                <w:i/>
                <w:noProof/>
              </w:rPr>
            </w:pPr>
            <w:r w:rsidRPr="00D120E8">
              <w:rPr>
                <w:b/>
                <w:i/>
                <w:noProof/>
              </w:rPr>
              <w:t>Summary of change</w:t>
            </w:r>
            <w:r w:rsidR="0051580D" w:rsidRPr="00D120E8">
              <w:rPr>
                <w:b/>
                <w:i/>
                <w:noProof/>
              </w:rPr>
              <w:t>:</w:t>
            </w:r>
          </w:p>
        </w:tc>
        <w:tc>
          <w:tcPr>
            <w:tcW w:w="6946" w:type="dxa"/>
            <w:gridSpan w:val="9"/>
            <w:tcBorders>
              <w:right w:val="single" w:sz="4" w:space="0" w:color="auto"/>
            </w:tcBorders>
            <w:shd w:val="pct30" w:color="FFFF00" w:fill="auto"/>
          </w:tcPr>
          <w:p w14:paraId="31C656EC" w14:textId="16EA7B90" w:rsidR="00AA7F8B" w:rsidRPr="00D120E8" w:rsidRDefault="00FD4095" w:rsidP="00AA7F8B">
            <w:pPr>
              <w:pStyle w:val="CRCoverPage"/>
              <w:spacing w:after="0"/>
              <w:rPr>
                <w:noProof/>
                <w:lang w:eastAsia="zh-CN"/>
              </w:rPr>
            </w:pPr>
            <w:r w:rsidRPr="00D120E8">
              <w:rPr>
                <w:noProof/>
                <w:lang w:eastAsia="zh-CN"/>
              </w:rPr>
              <w:t>Update ServingCellConfig to include</w:t>
            </w:r>
            <w:r w:rsidR="00AA7F8B" w:rsidRPr="00D120E8">
              <w:rPr>
                <w:noProof/>
                <w:lang w:eastAsia="zh-CN"/>
              </w:rPr>
              <w:t xml:space="preserve"> default configuration of </w:t>
            </w:r>
            <w:r w:rsidRPr="00D120E8">
              <w:rPr>
                <w:noProof/>
                <w:lang w:eastAsia="zh-CN"/>
              </w:rPr>
              <w:t>mc-DCI-SetOfCellsToAddModList-r18.</w:t>
            </w:r>
          </w:p>
        </w:tc>
      </w:tr>
      <w:tr w:rsidR="001E41F3" w:rsidRPr="00D120E8" w14:paraId="1F886379" w14:textId="77777777" w:rsidTr="00547111">
        <w:tc>
          <w:tcPr>
            <w:tcW w:w="2694" w:type="dxa"/>
            <w:gridSpan w:val="2"/>
            <w:tcBorders>
              <w:left w:val="single" w:sz="4" w:space="0" w:color="auto"/>
            </w:tcBorders>
          </w:tcPr>
          <w:p w14:paraId="4D989623" w14:textId="77777777" w:rsidR="001E41F3" w:rsidRPr="00D120E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20E8" w:rsidRDefault="001E41F3">
            <w:pPr>
              <w:pStyle w:val="CRCoverPage"/>
              <w:spacing w:after="0"/>
              <w:rPr>
                <w:noProof/>
                <w:sz w:val="8"/>
                <w:szCs w:val="8"/>
              </w:rPr>
            </w:pPr>
          </w:p>
        </w:tc>
      </w:tr>
      <w:tr w:rsidR="001E41F3" w:rsidRPr="00D120E8" w14:paraId="678D7BF9" w14:textId="77777777" w:rsidTr="00547111">
        <w:tc>
          <w:tcPr>
            <w:tcW w:w="2694" w:type="dxa"/>
            <w:gridSpan w:val="2"/>
            <w:tcBorders>
              <w:left w:val="single" w:sz="4" w:space="0" w:color="auto"/>
              <w:bottom w:val="single" w:sz="4" w:space="0" w:color="auto"/>
            </w:tcBorders>
          </w:tcPr>
          <w:p w14:paraId="4E5CE1B6" w14:textId="77777777" w:rsidR="001E41F3" w:rsidRPr="00D120E8" w:rsidRDefault="001E41F3">
            <w:pPr>
              <w:pStyle w:val="CRCoverPage"/>
              <w:tabs>
                <w:tab w:val="right" w:pos="2184"/>
              </w:tabs>
              <w:spacing w:after="0"/>
              <w:rPr>
                <w:b/>
                <w:i/>
                <w:noProof/>
              </w:rPr>
            </w:pPr>
            <w:r w:rsidRPr="00D120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74189" w:rsidR="001E41F3" w:rsidRPr="00D120E8" w:rsidRDefault="00FD4095" w:rsidP="005B4CB7">
            <w:pPr>
              <w:pStyle w:val="CRCoverPage"/>
              <w:spacing w:after="0"/>
              <w:rPr>
                <w:noProof/>
                <w:lang w:eastAsia="zh-CN"/>
              </w:rPr>
            </w:pPr>
            <w:r w:rsidRPr="00D120E8">
              <w:rPr>
                <w:noProof/>
                <w:lang w:eastAsia="zh-CN"/>
              </w:rPr>
              <w:t>NR_MC_enh-UEConTest WI is incomplete</w:t>
            </w:r>
          </w:p>
        </w:tc>
      </w:tr>
      <w:tr w:rsidR="001E41F3" w:rsidRPr="00D120E8" w14:paraId="034AF533" w14:textId="77777777" w:rsidTr="00547111">
        <w:tc>
          <w:tcPr>
            <w:tcW w:w="2694" w:type="dxa"/>
            <w:gridSpan w:val="2"/>
          </w:tcPr>
          <w:p w14:paraId="39D9EB5B" w14:textId="77777777" w:rsidR="001E41F3" w:rsidRPr="00D120E8" w:rsidRDefault="001E41F3">
            <w:pPr>
              <w:pStyle w:val="CRCoverPage"/>
              <w:spacing w:after="0"/>
              <w:rPr>
                <w:b/>
                <w:i/>
                <w:noProof/>
                <w:sz w:val="8"/>
                <w:szCs w:val="8"/>
              </w:rPr>
            </w:pPr>
          </w:p>
        </w:tc>
        <w:tc>
          <w:tcPr>
            <w:tcW w:w="6946" w:type="dxa"/>
            <w:gridSpan w:val="9"/>
          </w:tcPr>
          <w:p w14:paraId="7826CB1C" w14:textId="77777777" w:rsidR="001E41F3" w:rsidRPr="00D120E8" w:rsidRDefault="001E41F3">
            <w:pPr>
              <w:pStyle w:val="CRCoverPage"/>
              <w:spacing w:after="0"/>
              <w:rPr>
                <w:noProof/>
                <w:sz w:val="8"/>
                <w:szCs w:val="8"/>
              </w:rPr>
            </w:pPr>
          </w:p>
        </w:tc>
      </w:tr>
      <w:tr w:rsidR="001E41F3" w:rsidRPr="00D120E8" w14:paraId="6A17D7AC" w14:textId="77777777" w:rsidTr="00547111">
        <w:tc>
          <w:tcPr>
            <w:tcW w:w="2694" w:type="dxa"/>
            <w:gridSpan w:val="2"/>
            <w:tcBorders>
              <w:top w:val="single" w:sz="4" w:space="0" w:color="auto"/>
              <w:left w:val="single" w:sz="4" w:space="0" w:color="auto"/>
            </w:tcBorders>
          </w:tcPr>
          <w:p w14:paraId="6DAD5B19" w14:textId="77777777" w:rsidR="001E41F3" w:rsidRPr="00D120E8" w:rsidRDefault="001E41F3">
            <w:pPr>
              <w:pStyle w:val="CRCoverPage"/>
              <w:tabs>
                <w:tab w:val="right" w:pos="2184"/>
              </w:tabs>
              <w:spacing w:after="0"/>
              <w:rPr>
                <w:b/>
                <w:i/>
                <w:noProof/>
              </w:rPr>
            </w:pPr>
            <w:r w:rsidRPr="00D120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FA2F5" w:rsidR="001E41F3" w:rsidRPr="00D120E8" w:rsidRDefault="00A46ED4" w:rsidP="005B4CB7">
            <w:pPr>
              <w:pStyle w:val="CRCoverPage"/>
              <w:spacing w:after="0"/>
              <w:rPr>
                <w:noProof/>
                <w:lang w:eastAsia="zh-CN"/>
              </w:rPr>
            </w:pPr>
            <w:r w:rsidRPr="00D120E8">
              <w:rPr>
                <w:noProof/>
                <w:lang w:eastAsia="zh-CN"/>
              </w:rPr>
              <w:t>4.6.3</w:t>
            </w:r>
          </w:p>
        </w:tc>
      </w:tr>
      <w:tr w:rsidR="001E41F3" w:rsidRPr="00D120E8" w14:paraId="56E1E6C3" w14:textId="77777777" w:rsidTr="00547111">
        <w:tc>
          <w:tcPr>
            <w:tcW w:w="2694" w:type="dxa"/>
            <w:gridSpan w:val="2"/>
            <w:tcBorders>
              <w:left w:val="single" w:sz="4" w:space="0" w:color="auto"/>
            </w:tcBorders>
          </w:tcPr>
          <w:p w14:paraId="2FB9DE77" w14:textId="77777777" w:rsidR="001E41F3" w:rsidRPr="00D120E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20E8" w:rsidRDefault="001E41F3">
            <w:pPr>
              <w:pStyle w:val="CRCoverPage"/>
              <w:spacing w:after="0"/>
              <w:rPr>
                <w:noProof/>
                <w:sz w:val="8"/>
                <w:szCs w:val="8"/>
              </w:rPr>
            </w:pPr>
          </w:p>
        </w:tc>
      </w:tr>
      <w:tr w:rsidR="001E41F3" w:rsidRPr="00D120E8" w14:paraId="76F95A8B" w14:textId="77777777" w:rsidTr="00547111">
        <w:tc>
          <w:tcPr>
            <w:tcW w:w="2694" w:type="dxa"/>
            <w:gridSpan w:val="2"/>
            <w:tcBorders>
              <w:left w:val="single" w:sz="4" w:space="0" w:color="auto"/>
            </w:tcBorders>
          </w:tcPr>
          <w:p w14:paraId="335EAB52" w14:textId="77777777" w:rsidR="001E41F3" w:rsidRPr="00D120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20E8" w:rsidRDefault="001E41F3">
            <w:pPr>
              <w:pStyle w:val="CRCoverPage"/>
              <w:spacing w:after="0"/>
              <w:jc w:val="center"/>
              <w:rPr>
                <w:b/>
                <w:caps/>
                <w:noProof/>
              </w:rPr>
            </w:pPr>
            <w:r w:rsidRPr="00D120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20E8" w:rsidRDefault="001E41F3">
            <w:pPr>
              <w:pStyle w:val="CRCoverPage"/>
              <w:spacing w:after="0"/>
              <w:jc w:val="center"/>
              <w:rPr>
                <w:b/>
                <w:caps/>
                <w:noProof/>
              </w:rPr>
            </w:pPr>
            <w:r w:rsidRPr="00D120E8">
              <w:rPr>
                <w:b/>
                <w:caps/>
                <w:noProof/>
              </w:rPr>
              <w:t>N</w:t>
            </w:r>
          </w:p>
        </w:tc>
        <w:tc>
          <w:tcPr>
            <w:tcW w:w="2977" w:type="dxa"/>
            <w:gridSpan w:val="4"/>
          </w:tcPr>
          <w:p w14:paraId="304CCBCB" w14:textId="77777777" w:rsidR="001E41F3" w:rsidRPr="00D120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20E8" w:rsidRDefault="001E41F3">
            <w:pPr>
              <w:pStyle w:val="CRCoverPage"/>
              <w:spacing w:after="0"/>
              <w:ind w:left="99"/>
              <w:rPr>
                <w:noProof/>
              </w:rPr>
            </w:pPr>
          </w:p>
        </w:tc>
      </w:tr>
      <w:tr w:rsidR="00A62D88" w:rsidRPr="00D120E8" w14:paraId="34ACE2EB" w14:textId="77777777" w:rsidTr="00547111">
        <w:tc>
          <w:tcPr>
            <w:tcW w:w="2694" w:type="dxa"/>
            <w:gridSpan w:val="2"/>
            <w:tcBorders>
              <w:left w:val="single" w:sz="4" w:space="0" w:color="auto"/>
            </w:tcBorders>
          </w:tcPr>
          <w:p w14:paraId="571382F3" w14:textId="77777777" w:rsidR="00A62D88" w:rsidRPr="00D120E8" w:rsidRDefault="00A62D88" w:rsidP="00A62D88">
            <w:pPr>
              <w:pStyle w:val="CRCoverPage"/>
              <w:tabs>
                <w:tab w:val="right" w:pos="2184"/>
              </w:tabs>
              <w:spacing w:after="0"/>
              <w:rPr>
                <w:b/>
                <w:i/>
                <w:noProof/>
              </w:rPr>
            </w:pPr>
            <w:r w:rsidRPr="00D120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D120E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D120E8" w:rsidRDefault="00A62D88" w:rsidP="00A62D88">
            <w:pPr>
              <w:pStyle w:val="CRCoverPage"/>
              <w:spacing w:after="0"/>
              <w:jc w:val="center"/>
              <w:rPr>
                <w:b/>
                <w:caps/>
                <w:noProof/>
              </w:rPr>
            </w:pPr>
            <w:r w:rsidRPr="00D120E8">
              <w:rPr>
                <w:b/>
                <w:caps/>
                <w:noProof/>
              </w:rPr>
              <w:t>X</w:t>
            </w:r>
          </w:p>
        </w:tc>
        <w:tc>
          <w:tcPr>
            <w:tcW w:w="2977" w:type="dxa"/>
            <w:gridSpan w:val="4"/>
          </w:tcPr>
          <w:p w14:paraId="7DB274D8" w14:textId="77777777" w:rsidR="00A62D88" w:rsidRPr="00D120E8" w:rsidRDefault="00A62D88" w:rsidP="00A62D88">
            <w:pPr>
              <w:pStyle w:val="CRCoverPage"/>
              <w:tabs>
                <w:tab w:val="right" w:pos="2893"/>
              </w:tabs>
              <w:spacing w:after="0"/>
              <w:rPr>
                <w:noProof/>
              </w:rPr>
            </w:pPr>
            <w:r w:rsidRPr="00D120E8">
              <w:rPr>
                <w:noProof/>
              </w:rPr>
              <w:t xml:space="preserve"> Other core specifications</w:t>
            </w:r>
            <w:r w:rsidRPr="00D120E8">
              <w:rPr>
                <w:noProof/>
              </w:rPr>
              <w:tab/>
            </w:r>
          </w:p>
        </w:tc>
        <w:tc>
          <w:tcPr>
            <w:tcW w:w="3401" w:type="dxa"/>
            <w:gridSpan w:val="3"/>
            <w:tcBorders>
              <w:right w:val="single" w:sz="4" w:space="0" w:color="auto"/>
            </w:tcBorders>
            <w:shd w:val="pct30" w:color="FFFF00" w:fill="auto"/>
          </w:tcPr>
          <w:p w14:paraId="42398B96" w14:textId="77777777" w:rsidR="00A62D88" w:rsidRPr="00D120E8" w:rsidRDefault="00A62D88" w:rsidP="00A62D88">
            <w:pPr>
              <w:pStyle w:val="CRCoverPage"/>
              <w:spacing w:after="0"/>
              <w:ind w:left="99"/>
              <w:rPr>
                <w:noProof/>
              </w:rPr>
            </w:pPr>
            <w:r w:rsidRPr="00D120E8">
              <w:rPr>
                <w:noProof/>
              </w:rPr>
              <w:t xml:space="preserve">TS/TR ... CR ... </w:t>
            </w:r>
          </w:p>
        </w:tc>
      </w:tr>
      <w:tr w:rsidR="00A62D88" w:rsidRPr="00D120E8" w14:paraId="446DDBAC" w14:textId="77777777" w:rsidTr="00547111">
        <w:tc>
          <w:tcPr>
            <w:tcW w:w="2694" w:type="dxa"/>
            <w:gridSpan w:val="2"/>
            <w:tcBorders>
              <w:left w:val="single" w:sz="4" w:space="0" w:color="auto"/>
            </w:tcBorders>
          </w:tcPr>
          <w:p w14:paraId="678A1AA6" w14:textId="77777777" w:rsidR="00A62D88" w:rsidRPr="00D120E8" w:rsidRDefault="00A62D88" w:rsidP="00A62D88">
            <w:pPr>
              <w:pStyle w:val="CRCoverPage"/>
              <w:spacing w:after="0"/>
              <w:rPr>
                <w:b/>
                <w:i/>
                <w:noProof/>
              </w:rPr>
            </w:pPr>
            <w:r w:rsidRPr="00D120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Pr="00D120E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Pr="00D120E8" w:rsidRDefault="00A62D88" w:rsidP="00A62D88">
            <w:pPr>
              <w:pStyle w:val="CRCoverPage"/>
              <w:spacing w:after="0"/>
              <w:jc w:val="center"/>
              <w:rPr>
                <w:b/>
                <w:caps/>
                <w:noProof/>
              </w:rPr>
            </w:pPr>
            <w:r w:rsidRPr="00D120E8">
              <w:rPr>
                <w:b/>
                <w:caps/>
                <w:noProof/>
              </w:rPr>
              <w:t>X</w:t>
            </w:r>
          </w:p>
        </w:tc>
        <w:tc>
          <w:tcPr>
            <w:tcW w:w="2977" w:type="dxa"/>
            <w:gridSpan w:val="4"/>
          </w:tcPr>
          <w:p w14:paraId="1A4306D9" w14:textId="77777777" w:rsidR="00A62D88" w:rsidRPr="00D120E8" w:rsidRDefault="00A62D88" w:rsidP="00A62D88">
            <w:pPr>
              <w:pStyle w:val="CRCoverPage"/>
              <w:spacing w:after="0"/>
              <w:rPr>
                <w:noProof/>
              </w:rPr>
            </w:pPr>
            <w:r w:rsidRPr="00D120E8">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Pr="00D120E8" w:rsidRDefault="00A62D88" w:rsidP="00A62D88">
            <w:pPr>
              <w:pStyle w:val="CRCoverPage"/>
              <w:spacing w:after="0"/>
              <w:ind w:left="99"/>
              <w:rPr>
                <w:noProof/>
              </w:rPr>
            </w:pPr>
            <w:r w:rsidRPr="00D120E8">
              <w:rPr>
                <w:noProof/>
              </w:rPr>
              <w:t xml:space="preserve">TS/TR ... CR ... </w:t>
            </w:r>
          </w:p>
        </w:tc>
      </w:tr>
      <w:tr w:rsidR="00A62D88" w:rsidRPr="00D120E8" w14:paraId="55C714D2" w14:textId="77777777" w:rsidTr="00547111">
        <w:tc>
          <w:tcPr>
            <w:tcW w:w="2694" w:type="dxa"/>
            <w:gridSpan w:val="2"/>
            <w:tcBorders>
              <w:left w:val="single" w:sz="4" w:space="0" w:color="auto"/>
            </w:tcBorders>
          </w:tcPr>
          <w:p w14:paraId="45913E62" w14:textId="77777777" w:rsidR="00A62D88" w:rsidRPr="00D120E8" w:rsidRDefault="00A62D88" w:rsidP="00A62D88">
            <w:pPr>
              <w:pStyle w:val="CRCoverPage"/>
              <w:spacing w:after="0"/>
              <w:rPr>
                <w:b/>
                <w:i/>
                <w:noProof/>
              </w:rPr>
            </w:pPr>
            <w:r w:rsidRPr="00D120E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D120E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D120E8" w:rsidRDefault="00A62D88" w:rsidP="00A62D88">
            <w:pPr>
              <w:pStyle w:val="CRCoverPage"/>
              <w:spacing w:after="0"/>
              <w:jc w:val="center"/>
              <w:rPr>
                <w:b/>
                <w:caps/>
                <w:noProof/>
              </w:rPr>
            </w:pPr>
            <w:r w:rsidRPr="00D120E8">
              <w:rPr>
                <w:b/>
                <w:caps/>
                <w:noProof/>
              </w:rPr>
              <w:t>X</w:t>
            </w:r>
          </w:p>
        </w:tc>
        <w:tc>
          <w:tcPr>
            <w:tcW w:w="2977" w:type="dxa"/>
            <w:gridSpan w:val="4"/>
          </w:tcPr>
          <w:p w14:paraId="1B4FF921" w14:textId="77777777" w:rsidR="00A62D88" w:rsidRPr="00D120E8" w:rsidRDefault="00A62D88" w:rsidP="00A62D88">
            <w:pPr>
              <w:pStyle w:val="CRCoverPage"/>
              <w:spacing w:after="0"/>
              <w:rPr>
                <w:noProof/>
              </w:rPr>
            </w:pPr>
            <w:r w:rsidRPr="00D120E8">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D120E8" w:rsidRDefault="00A62D88" w:rsidP="00A62D88">
            <w:pPr>
              <w:pStyle w:val="CRCoverPage"/>
              <w:spacing w:after="0"/>
              <w:ind w:left="99"/>
              <w:rPr>
                <w:noProof/>
              </w:rPr>
            </w:pPr>
            <w:r w:rsidRPr="00D120E8">
              <w:rPr>
                <w:noProof/>
              </w:rPr>
              <w:t xml:space="preserve">TS/TR ... CR ... </w:t>
            </w:r>
          </w:p>
        </w:tc>
      </w:tr>
      <w:tr w:rsidR="001E41F3" w:rsidRPr="00D120E8" w14:paraId="60DF82CC" w14:textId="77777777" w:rsidTr="008863B9">
        <w:tc>
          <w:tcPr>
            <w:tcW w:w="2694" w:type="dxa"/>
            <w:gridSpan w:val="2"/>
            <w:tcBorders>
              <w:left w:val="single" w:sz="4" w:space="0" w:color="auto"/>
            </w:tcBorders>
          </w:tcPr>
          <w:p w14:paraId="517696CD" w14:textId="77777777" w:rsidR="001E41F3" w:rsidRPr="00D120E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20E8" w:rsidRDefault="001E41F3">
            <w:pPr>
              <w:pStyle w:val="CRCoverPage"/>
              <w:spacing w:after="0"/>
              <w:rPr>
                <w:noProof/>
              </w:rPr>
            </w:pPr>
          </w:p>
        </w:tc>
      </w:tr>
      <w:tr w:rsidR="001E41F3" w:rsidRPr="00D120E8" w14:paraId="556B87B6" w14:textId="77777777" w:rsidTr="008863B9">
        <w:tc>
          <w:tcPr>
            <w:tcW w:w="2694" w:type="dxa"/>
            <w:gridSpan w:val="2"/>
            <w:tcBorders>
              <w:left w:val="single" w:sz="4" w:space="0" w:color="auto"/>
              <w:bottom w:val="single" w:sz="4" w:space="0" w:color="auto"/>
            </w:tcBorders>
          </w:tcPr>
          <w:p w14:paraId="79A9C411" w14:textId="77777777" w:rsidR="001E41F3" w:rsidRPr="00D120E8" w:rsidRDefault="001E41F3">
            <w:pPr>
              <w:pStyle w:val="CRCoverPage"/>
              <w:tabs>
                <w:tab w:val="right" w:pos="2184"/>
              </w:tabs>
              <w:spacing w:after="0"/>
              <w:rPr>
                <w:b/>
                <w:i/>
                <w:noProof/>
              </w:rPr>
            </w:pPr>
            <w:r w:rsidRPr="00D120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20E8" w:rsidRDefault="001E41F3">
            <w:pPr>
              <w:pStyle w:val="CRCoverPage"/>
              <w:spacing w:after="0"/>
              <w:ind w:left="100"/>
              <w:rPr>
                <w:noProof/>
              </w:rPr>
            </w:pPr>
          </w:p>
        </w:tc>
      </w:tr>
      <w:tr w:rsidR="008863B9" w:rsidRPr="00D120E8" w14:paraId="45BFE792" w14:textId="77777777" w:rsidTr="008863B9">
        <w:tc>
          <w:tcPr>
            <w:tcW w:w="2694" w:type="dxa"/>
            <w:gridSpan w:val="2"/>
            <w:tcBorders>
              <w:top w:val="single" w:sz="4" w:space="0" w:color="auto"/>
              <w:bottom w:val="single" w:sz="4" w:space="0" w:color="auto"/>
            </w:tcBorders>
          </w:tcPr>
          <w:p w14:paraId="194242DD" w14:textId="77777777" w:rsidR="008863B9" w:rsidRPr="00D120E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20E8" w:rsidRDefault="008863B9">
            <w:pPr>
              <w:pStyle w:val="CRCoverPage"/>
              <w:spacing w:after="0"/>
              <w:ind w:left="100"/>
              <w:rPr>
                <w:noProof/>
                <w:sz w:val="8"/>
                <w:szCs w:val="8"/>
              </w:rPr>
            </w:pPr>
          </w:p>
        </w:tc>
      </w:tr>
      <w:tr w:rsidR="008863B9" w:rsidRPr="00D120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120E8" w:rsidRDefault="008863B9">
            <w:pPr>
              <w:pStyle w:val="CRCoverPage"/>
              <w:tabs>
                <w:tab w:val="right" w:pos="2184"/>
              </w:tabs>
              <w:spacing w:after="0"/>
              <w:rPr>
                <w:b/>
                <w:i/>
                <w:noProof/>
              </w:rPr>
            </w:pPr>
            <w:r w:rsidRPr="00D120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76E48" w:rsidR="009E2129" w:rsidRPr="00D120E8" w:rsidRDefault="00F95687" w:rsidP="00D120E8">
            <w:pPr>
              <w:pStyle w:val="CRCoverPage"/>
              <w:spacing w:after="0"/>
              <w:rPr>
                <w:noProof/>
                <w:lang w:eastAsia="zh-CN"/>
              </w:rPr>
            </w:pPr>
            <w:r w:rsidRPr="00F95687">
              <w:rPr>
                <w:noProof/>
                <w:lang w:eastAsia="zh-CN"/>
              </w:rPr>
              <w:t>Revised from: R5-244698r1.</w:t>
            </w:r>
            <w:bookmarkStart w:id="1" w:name="_GoBack"/>
            <w:bookmarkEnd w:id="1"/>
          </w:p>
        </w:tc>
      </w:tr>
    </w:tbl>
    <w:p w14:paraId="17759814" w14:textId="77777777" w:rsidR="001E41F3" w:rsidRPr="00D120E8" w:rsidRDefault="001E41F3">
      <w:pPr>
        <w:pStyle w:val="CRCoverPage"/>
        <w:spacing w:after="0"/>
        <w:rPr>
          <w:noProof/>
          <w:sz w:val="8"/>
          <w:szCs w:val="8"/>
        </w:rPr>
      </w:pPr>
    </w:p>
    <w:p w14:paraId="1557EA72" w14:textId="77777777" w:rsidR="001E41F3" w:rsidRPr="00D120E8" w:rsidRDefault="001E41F3">
      <w:pPr>
        <w:rPr>
          <w:noProof/>
        </w:rPr>
        <w:sectPr w:rsidR="001E41F3" w:rsidRPr="00D120E8">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Pr="00D120E8" w:rsidRDefault="00A62D88" w:rsidP="00A62D88">
      <w:pPr>
        <w:pStyle w:val="H6"/>
        <w:rPr>
          <w:b/>
          <w:noProof/>
          <w:color w:val="00B0F0"/>
        </w:rPr>
      </w:pPr>
      <w:r w:rsidRPr="00D120E8">
        <w:rPr>
          <w:b/>
          <w:noProof/>
          <w:color w:val="00B0F0"/>
        </w:rPr>
        <w:lastRenderedPageBreak/>
        <w:t>&lt;Start of modified section 1&gt;</w:t>
      </w:r>
    </w:p>
    <w:p w14:paraId="62C457EE" w14:textId="77777777" w:rsidR="006E0A39" w:rsidRPr="00D120E8" w:rsidRDefault="006E0A39" w:rsidP="006E0A39">
      <w:pPr>
        <w:pStyle w:val="40"/>
        <w:rPr>
          <w:lang w:eastAsia="en-GB"/>
        </w:rPr>
      </w:pPr>
      <w:r w:rsidRPr="00D120E8">
        <w:rPr>
          <w:i/>
        </w:rPr>
        <w:t>–</w:t>
      </w:r>
      <w:r w:rsidRPr="00D120E8">
        <w:rPr>
          <w:i/>
        </w:rPr>
        <w:tab/>
      </w:r>
      <w:proofErr w:type="spellStart"/>
      <w:r w:rsidRPr="00D120E8">
        <w:rPr>
          <w:i/>
        </w:rPr>
        <w:t>ServingCellConfig</w:t>
      </w:r>
      <w:proofErr w:type="spellEnd"/>
    </w:p>
    <w:p w14:paraId="216E43B8" w14:textId="77777777" w:rsidR="006E0A39" w:rsidRPr="00D120E8" w:rsidRDefault="006E0A39" w:rsidP="006E0A39">
      <w:pPr>
        <w:pStyle w:val="TH"/>
      </w:pPr>
      <w:r w:rsidRPr="00D120E8">
        <w:t xml:space="preserve">Table 4.6.3-167: </w:t>
      </w:r>
      <w:proofErr w:type="spellStart"/>
      <w:r w:rsidRPr="00D120E8">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E0A39" w:rsidRPr="00D120E8" w14:paraId="17870032" w14:textId="77777777" w:rsidTr="006E0A39">
        <w:tc>
          <w:tcPr>
            <w:tcW w:w="9747" w:type="dxa"/>
            <w:gridSpan w:val="4"/>
            <w:tcBorders>
              <w:top w:val="single" w:sz="4" w:space="0" w:color="auto"/>
              <w:left w:val="single" w:sz="4" w:space="0" w:color="auto"/>
              <w:bottom w:val="single" w:sz="4" w:space="0" w:color="auto"/>
              <w:right w:val="single" w:sz="4" w:space="0" w:color="auto"/>
            </w:tcBorders>
            <w:hideMark/>
          </w:tcPr>
          <w:p w14:paraId="1E289FCB" w14:textId="77777777" w:rsidR="006E0A39" w:rsidRPr="00D120E8" w:rsidRDefault="006E0A39">
            <w:pPr>
              <w:pStyle w:val="TAH"/>
              <w:jc w:val="left"/>
              <w:rPr>
                <w:b w:val="0"/>
              </w:rPr>
            </w:pPr>
            <w:r w:rsidRPr="00D120E8">
              <w:rPr>
                <w:b w:val="0"/>
              </w:rPr>
              <w:lastRenderedPageBreak/>
              <w:t>Derivation Path: TS 38.331 [6], clause 6.3.2</w:t>
            </w:r>
          </w:p>
        </w:tc>
      </w:tr>
      <w:tr w:rsidR="006E0A39" w:rsidRPr="00D120E8" w14:paraId="0EE3CA6E"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11F42A6" w14:textId="77777777" w:rsidR="006E0A39" w:rsidRPr="00D120E8" w:rsidRDefault="006E0A39">
            <w:pPr>
              <w:pStyle w:val="TAH"/>
            </w:pPr>
            <w:r w:rsidRPr="00D120E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4CB4E5" w14:textId="77777777" w:rsidR="006E0A39" w:rsidRPr="00D120E8" w:rsidRDefault="006E0A39">
            <w:pPr>
              <w:pStyle w:val="TAH"/>
            </w:pPr>
            <w:r w:rsidRPr="00D120E8">
              <w:t>Value/remark</w:t>
            </w:r>
          </w:p>
        </w:tc>
        <w:tc>
          <w:tcPr>
            <w:tcW w:w="1700" w:type="dxa"/>
            <w:tcBorders>
              <w:top w:val="single" w:sz="4" w:space="0" w:color="auto"/>
              <w:left w:val="single" w:sz="4" w:space="0" w:color="auto"/>
              <w:bottom w:val="single" w:sz="4" w:space="0" w:color="auto"/>
              <w:right w:val="single" w:sz="4" w:space="0" w:color="auto"/>
            </w:tcBorders>
            <w:hideMark/>
          </w:tcPr>
          <w:p w14:paraId="74C47FD1" w14:textId="77777777" w:rsidR="006E0A39" w:rsidRPr="00D120E8" w:rsidRDefault="006E0A39">
            <w:pPr>
              <w:pStyle w:val="TAH"/>
            </w:pPr>
            <w:r w:rsidRPr="00D120E8">
              <w:t>Comment</w:t>
            </w:r>
          </w:p>
        </w:tc>
        <w:tc>
          <w:tcPr>
            <w:tcW w:w="1245" w:type="dxa"/>
            <w:tcBorders>
              <w:top w:val="single" w:sz="4" w:space="0" w:color="auto"/>
              <w:left w:val="single" w:sz="4" w:space="0" w:color="auto"/>
              <w:bottom w:val="single" w:sz="4" w:space="0" w:color="auto"/>
              <w:right w:val="single" w:sz="4" w:space="0" w:color="auto"/>
            </w:tcBorders>
            <w:hideMark/>
          </w:tcPr>
          <w:p w14:paraId="316871D5" w14:textId="77777777" w:rsidR="006E0A39" w:rsidRPr="00D120E8" w:rsidRDefault="006E0A39">
            <w:pPr>
              <w:pStyle w:val="TAH"/>
            </w:pPr>
            <w:r w:rsidRPr="00D120E8">
              <w:t>Condition</w:t>
            </w:r>
          </w:p>
        </w:tc>
      </w:tr>
      <w:tr w:rsidR="006E0A39" w:rsidRPr="00D120E8" w14:paraId="252B8495"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53D98D77" w14:textId="77777777" w:rsidR="006E0A39" w:rsidRPr="00D120E8" w:rsidRDefault="006E0A39">
            <w:pPr>
              <w:pStyle w:val="TAL"/>
            </w:pPr>
            <w:proofErr w:type="spellStart"/>
            <w:r w:rsidRPr="00D120E8">
              <w:t>ServingCellConfig</w:t>
            </w:r>
            <w:proofErr w:type="spellEnd"/>
            <w:r w:rsidRPr="00D120E8">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C14EE36"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2A03819C"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38FF80A" w14:textId="77777777" w:rsidR="006E0A39" w:rsidRPr="00D120E8" w:rsidRDefault="006E0A39">
            <w:pPr>
              <w:pStyle w:val="TAL"/>
            </w:pPr>
          </w:p>
        </w:tc>
      </w:tr>
      <w:tr w:rsidR="006E0A39" w:rsidRPr="00D120E8" w14:paraId="2506631D"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189FFA7" w14:textId="77777777" w:rsidR="006E0A39" w:rsidRPr="00D120E8" w:rsidRDefault="006E0A39">
            <w:pPr>
              <w:pStyle w:val="TAL"/>
            </w:pPr>
            <w:r w:rsidRPr="00D120E8">
              <w:t xml:space="preserve">  </w:t>
            </w:r>
            <w:proofErr w:type="spellStart"/>
            <w:r w:rsidRPr="00D120E8">
              <w:t>tdd</w:t>
            </w:r>
            <w:proofErr w:type="spellEnd"/>
            <w:r w:rsidRPr="00D120E8">
              <w:t>-UL-DL-</w:t>
            </w:r>
            <w:proofErr w:type="spellStart"/>
            <w:r w:rsidRPr="00D120E8">
              <w:t>ConfigurationDedicated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2173FE"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7C6BDEAA"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14A28A7" w14:textId="77777777" w:rsidR="006E0A39" w:rsidRPr="00D120E8" w:rsidRDefault="006E0A39">
            <w:pPr>
              <w:pStyle w:val="TAL"/>
            </w:pPr>
          </w:p>
        </w:tc>
      </w:tr>
      <w:tr w:rsidR="006E0A39" w:rsidRPr="00D120E8" w14:paraId="085C9848" w14:textId="77777777" w:rsidTr="006E0A39">
        <w:tc>
          <w:tcPr>
            <w:tcW w:w="4535" w:type="dxa"/>
            <w:tcBorders>
              <w:top w:val="single" w:sz="4" w:space="0" w:color="auto"/>
              <w:left w:val="single" w:sz="4" w:space="0" w:color="auto"/>
              <w:bottom w:val="nil"/>
              <w:right w:val="single" w:sz="4" w:space="0" w:color="auto"/>
            </w:tcBorders>
            <w:hideMark/>
          </w:tcPr>
          <w:p w14:paraId="01151E37" w14:textId="77777777" w:rsidR="006E0A39" w:rsidRPr="00D120E8" w:rsidRDefault="006E0A39">
            <w:pPr>
              <w:pStyle w:val="TAL"/>
            </w:pPr>
            <w:r w:rsidRPr="00D120E8">
              <w:t xml:space="preserve">  </w:t>
            </w:r>
            <w:proofErr w:type="spellStart"/>
            <w:r w:rsidRPr="00D120E8">
              <w:t>initialDownlinkBWP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34CCD2" w14:textId="77777777" w:rsidR="006E0A39" w:rsidRPr="00D120E8" w:rsidRDefault="006E0A39">
            <w:pPr>
              <w:pStyle w:val="TAL"/>
            </w:pPr>
            <w:r w:rsidRPr="00D120E8">
              <w:t>BWP-</w:t>
            </w:r>
            <w:proofErr w:type="spellStart"/>
            <w:r w:rsidRPr="00D120E8">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5EA2478A"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29F67C4" w14:textId="77777777" w:rsidR="006E0A39" w:rsidRPr="00D120E8" w:rsidRDefault="006E0A39">
            <w:pPr>
              <w:pStyle w:val="TAL"/>
            </w:pPr>
          </w:p>
        </w:tc>
      </w:tr>
      <w:tr w:rsidR="006E0A39" w:rsidRPr="00D120E8" w14:paraId="075ADEE1" w14:textId="77777777" w:rsidTr="006E0A39">
        <w:tc>
          <w:tcPr>
            <w:tcW w:w="4535" w:type="dxa"/>
            <w:tcBorders>
              <w:top w:val="nil"/>
              <w:left w:val="single" w:sz="4" w:space="0" w:color="auto"/>
              <w:bottom w:val="nil"/>
              <w:right w:val="single" w:sz="4" w:space="0" w:color="auto"/>
            </w:tcBorders>
          </w:tcPr>
          <w:p w14:paraId="634ABFF8" w14:textId="77777777" w:rsidR="006E0A39" w:rsidRPr="00D120E8"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5B387AD" w14:textId="77777777" w:rsidR="006E0A39" w:rsidRPr="00D120E8" w:rsidRDefault="006E0A39">
            <w:pPr>
              <w:pStyle w:val="TAL"/>
            </w:pPr>
            <w:r w:rsidRPr="00D120E8">
              <w:t>BWP-</w:t>
            </w:r>
            <w:proofErr w:type="spellStart"/>
            <w:r w:rsidRPr="00D120E8">
              <w:t>DownlinkDedicated</w:t>
            </w:r>
            <w:proofErr w:type="spellEnd"/>
            <w:r w:rsidRPr="00D120E8">
              <w:t xml:space="preserve"> with condition </w:t>
            </w:r>
            <w:proofErr w:type="spellStart"/>
            <w:r w:rsidRPr="00D120E8">
              <w:rPr>
                <w:lang w:eastAsia="zh-CN"/>
              </w:rPr>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1368D7FC"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3293BF" w14:textId="77777777" w:rsidR="006E0A39" w:rsidRPr="00D120E8" w:rsidRDefault="006E0A39">
            <w:pPr>
              <w:pStyle w:val="TAL"/>
            </w:pPr>
            <w:proofErr w:type="spellStart"/>
            <w:r w:rsidRPr="00D120E8">
              <w:rPr>
                <w:lang w:eastAsia="zh-CN"/>
              </w:rPr>
              <w:t>SCell_add</w:t>
            </w:r>
            <w:proofErr w:type="spellEnd"/>
          </w:p>
        </w:tc>
      </w:tr>
      <w:tr w:rsidR="006E0A39" w:rsidRPr="00D120E8" w14:paraId="73636E62" w14:textId="77777777" w:rsidTr="006E0A39">
        <w:tc>
          <w:tcPr>
            <w:tcW w:w="4535" w:type="dxa"/>
            <w:tcBorders>
              <w:top w:val="nil"/>
              <w:left w:val="single" w:sz="4" w:space="0" w:color="auto"/>
              <w:bottom w:val="nil"/>
              <w:right w:val="single" w:sz="4" w:space="0" w:color="auto"/>
            </w:tcBorders>
          </w:tcPr>
          <w:p w14:paraId="44252512" w14:textId="77777777" w:rsidR="006E0A39" w:rsidRPr="00D120E8"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00BFA61" w14:textId="77777777" w:rsidR="006E0A39" w:rsidRPr="00D120E8" w:rsidRDefault="006E0A39">
            <w:pPr>
              <w:pStyle w:val="TAL"/>
            </w:pPr>
            <w:r w:rsidRPr="00D120E8">
              <w:t>BWP-</w:t>
            </w:r>
            <w:proofErr w:type="spellStart"/>
            <w:r w:rsidRPr="00D120E8">
              <w:t>DownlinkDedicated</w:t>
            </w:r>
            <w:proofErr w:type="spellEnd"/>
            <w:r w:rsidRPr="00D120E8">
              <w:t xml:space="preserve"> with condition </w:t>
            </w:r>
            <w:proofErr w:type="spellStart"/>
            <w:r w:rsidRPr="00D120E8">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46914915"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AD8F68" w14:textId="77777777" w:rsidR="006E0A39" w:rsidRPr="00D120E8" w:rsidRDefault="006E0A39">
            <w:pPr>
              <w:pStyle w:val="TAL"/>
              <w:rPr>
                <w:lang w:eastAsia="zh-CN"/>
              </w:rPr>
            </w:pPr>
            <w:proofErr w:type="spellStart"/>
            <w:r w:rsidRPr="00D120E8">
              <w:rPr>
                <w:lang w:eastAsia="zh-CN"/>
              </w:rPr>
              <w:t>MBS_Multicast</w:t>
            </w:r>
            <w:proofErr w:type="spellEnd"/>
          </w:p>
        </w:tc>
      </w:tr>
      <w:tr w:rsidR="006E0A39" w:rsidRPr="00D120E8" w14:paraId="7DE05ECA" w14:textId="77777777" w:rsidTr="006E0A39">
        <w:tc>
          <w:tcPr>
            <w:tcW w:w="4535" w:type="dxa"/>
            <w:tcBorders>
              <w:top w:val="nil"/>
              <w:left w:val="single" w:sz="4" w:space="0" w:color="auto"/>
              <w:bottom w:val="single" w:sz="4" w:space="0" w:color="auto"/>
              <w:right w:val="single" w:sz="4" w:space="0" w:color="auto"/>
            </w:tcBorders>
          </w:tcPr>
          <w:p w14:paraId="488E8B21" w14:textId="77777777" w:rsidR="006E0A39" w:rsidRPr="00D120E8" w:rsidRDefault="006E0A3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F7C4FA0"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7F077068"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704A54" w14:textId="77777777" w:rsidR="006E0A39" w:rsidRPr="00D120E8" w:rsidRDefault="006E0A39">
            <w:pPr>
              <w:pStyle w:val="TAL"/>
            </w:pPr>
            <w:r w:rsidRPr="00D120E8">
              <w:t>MEAS</w:t>
            </w:r>
            <w:r w:rsidRPr="00D120E8">
              <w:rPr>
                <w:lang w:eastAsia="zh-CN"/>
              </w:rPr>
              <w:t>, RESUME</w:t>
            </w:r>
          </w:p>
        </w:tc>
      </w:tr>
      <w:tr w:rsidR="006E0A39" w:rsidRPr="00D120E8" w14:paraId="29AC80B9"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3A16944" w14:textId="77777777" w:rsidR="006E0A39" w:rsidRPr="00D120E8" w:rsidRDefault="006E0A39">
            <w:pPr>
              <w:pStyle w:val="TAL"/>
            </w:pPr>
            <w:r w:rsidRPr="00D120E8">
              <w:t xml:space="preserve">  </w:t>
            </w:r>
            <w:proofErr w:type="spellStart"/>
            <w:r w:rsidRPr="00D120E8">
              <w:t>downlinkBWP-ToReleaseList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500F2D"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5462F109"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2C5CF3E" w14:textId="77777777" w:rsidR="006E0A39" w:rsidRPr="00D120E8" w:rsidRDefault="006E0A39">
            <w:pPr>
              <w:pStyle w:val="TAL"/>
            </w:pPr>
          </w:p>
        </w:tc>
      </w:tr>
      <w:tr w:rsidR="006E0A39" w:rsidRPr="00D120E8" w14:paraId="23683DD4"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59D31525" w14:textId="77777777" w:rsidR="006E0A39" w:rsidRPr="00D120E8" w:rsidRDefault="006E0A39">
            <w:pPr>
              <w:pStyle w:val="TAL"/>
            </w:pPr>
            <w:r w:rsidRPr="00D120E8">
              <w:t xml:space="preserve">  </w:t>
            </w:r>
            <w:proofErr w:type="spellStart"/>
            <w:r w:rsidRPr="00D120E8">
              <w:t>downlinkBWP-ToAddModList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DF016A"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3345F23C"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D6AC084" w14:textId="77777777" w:rsidR="006E0A39" w:rsidRPr="00D120E8" w:rsidRDefault="006E0A39">
            <w:pPr>
              <w:pStyle w:val="TAL"/>
            </w:pPr>
          </w:p>
        </w:tc>
      </w:tr>
      <w:tr w:rsidR="006E0A39" w:rsidRPr="00D120E8" w14:paraId="7E5288B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118B87E" w14:textId="77777777" w:rsidR="006E0A39" w:rsidRPr="00D120E8" w:rsidRDefault="006E0A39">
            <w:pPr>
              <w:pStyle w:val="TAL"/>
            </w:pPr>
            <w:r w:rsidRPr="00D120E8">
              <w:t xml:space="preserve">  </w:t>
            </w:r>
            <w:proofErr w:type="spellStart"/>
            <w:r w:rsidRPr="00D120E8">
              <w:t>downlinkBWP-ToAddModList</w:t>
            </w:r>
            <w:proofErr w:type="spellEnd"/>
            <w:r w:rsidRPr="00D120E8">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hideMark/>
          </w:tcPr>
          <w:p w14:paraId="5C6AA8BE" w14:textId="77777777" w:rsidR="006E0A39" w:rsidRPr="00D120E8" w:rsidRDefault="006E0A39">
            <w:pPr>
              <w:pStyle w:val="TAL"/>
            </w:pPr>
            <w:r w:rsidRPr="00D120E8">
              <w:t>1 entry</w:t>
            </w:r>
          </w:p>
        </w:tc>
        <w:tc>
          <w:tcPr>
            <w:tcW w:w="1700" w:type="dxa"/>
            <w:tcBorders>
              <w:top w:val="single" w:sz="4" w:space="0" w:color="auto"/>
              <w:left w:val="single" w:sz="4" w:space="0" w:color="auto"/>
              <w:bottom w:val="single" w:sz="4" w:space="0" w:color="auto"/>
              <w:right w:val="single" w:sz="4" w:space="0" w:color="auto"/>
            </w:tcBorders>
          </w:tcPr>
          <w:p w14:paraId="02D85B51"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33E12E" w14:textId="77777777" w:rsidR="006E0A39" w:rsidRPr="00D120E8" w:rsidRDefault="006E0A39">
            <w:pPr>
              <w:pStyle w:val="TAL"/>
            </w:pPr>
            <w:proofErr w:type="spellStart"/>
            <w:r w:rsidRPr="00D120E8">
              <w:t>DLBWP_add</w:t>
            </w:r>
            <w:proofErr w:type="spellEnd"/>
          </w:p>
        </w:tc>
      </w:tr>
      <w:tr w:rsidR="006E0A39" w:rsidRPr="00D120E8" w14:paraId="65C6788E"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F54A223" w14:textId="77777777" w:rsidR="006E0A39" w:rsidRPr="00D120E8" w:rsidRDefault="006E0A39">
            <w:pPr>
              <w:pStyle w:val="TAL"/>
            </w:pPr>
            <w:r w:rsidRPr="00D120E8">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2CDCECB6" w14:textId="77777777" w:rsidR="006E0A39" w:rsidRPr="00D120E8" w:rsidRDefault="006E0A39">
            <w:pPr>
              <w:pStyle w:val="TAL"/>
            </w:pPr>
            <w:r w:rsidRPr="00D120E8">
              <w:t>BWP-Downlink</w:t>
            </w:r>
          </w:p>
        </w:tc>
        <w:tc>
          <w:tcPr>
            <w:tcW w:w="1700" w:type="dxa"/>
            <w:tcBorders>
              <w:top w:val="single" w:sz="4" w:space="0" w:color="auto"/>
              <w:left w:val="single" w:sz="4" w:space="0" w:color="auto"/>
              <w:bottom w:val="single" w:sz="4" w:space="0" w:color="auto"/>
              <w:right w:val="single" w:sz="4" w:space="0" w:color="auto"/>
            </w:tcBorders>
          </w:tcPr>
          <w:p w14:paraId="3271CD59"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2DF90E5" w14:textId="77777777" w:rsidR="006E0A39" w:rsidRPr="00D120E8" w:rsidRDefault="006E0A39">
            <w:pPr>
              <w:pStyle w:val="TAL"/>
            </w:pPr>
          </w:p>
        </w:tc>
      </w:tr>
      <w:tr w:rsidR="006E0A39" w:rsidRPr="00D120E8" w14:paraId="2AB71B8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A0BD7D9" w14:textId="77777777" w:rsidR="006E0A39" w:rsidRPr="00D120E8" w:rsidRDefault="006E0A39">
            <w:pPr>
              <w:pStyle w:val="TAL"/>
            </w:pPr>
            <w:r w:rsidRPr="00D120E8">
              <w:t xml:space="preserve">  }</w:t>
            </w:r>
          </w:p>
        </w:tc>
        <w:tc>
          <w:tcPr>
            <w:tcW w:w="2267" w:type="dxa"/>
            <w:tcBorders>
              <w:top w:val="single" w:sz="4" w:space="0" w:color="auto"/>
              <w:left w:val="single" w:sz="4" w:space="0" w:color="auto"/>
              <w:bottom w:val="single" w:sz="4" w:space="0" w:color="auto"/>
              <w:right w:val="single" w:sz="4" w:space="0" w:color="auto"/>
            </w:tcBorders>
          </w:tcPr>
          <w:p w14:paraId="036467C4"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3DED8C11"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D23350D" w14:textId="77777777" w:rsidR="006E0A39" w:rsidRPr="00D120E8" w:rsidRDefault="006E0A39">
            <w:pPr>
              <w:pStyle w:val="TAL"/>
            </w:pPr>
          </w:p>
        </w:tc>
      </w:tr>
      <w:tr w:rsidR="006E0A39" w:rsidRPr="00D120E8" w14:paraId="38F5DFEB" w14:textId="77777777" w:rsidTr="006E0A39">
        <w:tc>
          <w:tcPr>
            <w:tcW w:w="4535" w:type="dxa"/>
            <w:tcBorders>
              <w:top w:val="single" w:sz="4" w:space="0" w:color="auto"/>
              <w:left w:val="single" w:sz="4" w:space="0" w:color="auto"/>
              <w:bottom w:val="nil"/>
              <w:right w:val="single" w:sz="4" w:space="0" w:color="auto"/>
            </w:tcBorders>
            <w:hideMark/>
          </w:tcPr>
          <w:p w14:paraId="4DA6C6EE" w14:textId="77777777" w:rsidR="006E0A39" w:rsidRPr="00D120E8" w:rsidRDefault="006E0A39">
            <w:pPr>
              <w:pStyle w:val="TAL"/>
            </w:pPr>
            <w:r w:rsidRPr="00D120E8">
              <w:t xml:space="preserve">  </w:t>
            </w:r>
            <w:proofErr w:type="spellStart"/>
            <w:r w:rsidRPr="00D120E8">
              <w:t>firstActiveDownlinkBWP</w:t>
            </w:r>
            <w:proofErr w:type="spellEnd"/>
            <w:r w:rsidRPr="00D120E8">
              <w:t>-Id</w:t>
            </w:r>
          </w:p>
        </w:tc>
        <w:tc>
          <w:tcPr>
            <w:tcW w:w="2267" w:type="dxa"/>
            <w:tcBorders>
              <w:top w:val="single" w:sz="4" w:space="0" w:color="auto"/>
              <w:left w:val="single" w:sz="4" w:space="0" w:color="auto"/>
              <w:bottom w:val="single" w:sz="4" w:space="0" w:color="auto"/>
              <w:right w:val="single" w:sz="4" w:space="0" w:color="auto"/>
            </w:tcBorders>
            <w:hideMark/>
          </w:tcPr>
          <w:p w14:paraId="122A729A" w14:textId="77777777" w:rsidR="006E0A39" w:rsidRPr="00D120E8" w:rsidRDefault="006E0A39">
            <w:pPr>
              <w:pStyle w:val="TAL"/>
            </w:pPr>
            <w:r w:rsidRPr="00D120E8">
              <w:t>BWP-Id</w:t>
            </w:r>
          </w:p>
        </w:tc>
        <w:tc>
          <w:tcPr>
            <w:tcW w:w="1700" w:type="dxa"/>
            <w:tcBorders>
              <w:top w:val="single" w:sz="4" w:space="0" w:color="auto"/>
              <w:left w:val="single" w:sz="4" w:space="0" w:color="auto"/>
              <w:bottom w:val="single" w:sz="4" w:space="0" w:color="auto"/>
              <w:right w:val="single" w:sz="4" w:space="0" w:color="auto"/>
            </w:tcBorders>
          </w:tcPr>
          <w:p w14:paraId="017B4522"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117CBE4" w14:textId="77777777" w:rsidR="006E0A39" w:rsidRPr="00D120E8" w:rsidRDefault="006E0A39">
            <w:pPr>
              <w:pStyle w:val="TAL"/>
            </w:pPr>
          </w:p>
        </w:tc>
      </w:tr>
      <w:tr w:rsidR="006E0A39" w:rsidRPr="00D120E8" w14:paraId="1927C505" w14:textId="77777777" w:rsidTr="006E0A39">
        <w:tc>
          <w:tcPr>
            <w:tcW w:w="4535" w:type="dxa"/>
            <w:tcBorders>
              <w:top w:val="nil"/>
              <w:left w:val="single" w:sz="4" w:space="0" w:color="auto"/>
              <w:bottom w:val="single" w:sz="4" w:space="0" w:color="auto"/>
              <w:right w:val="single" w:sz="4" w:space="0" w:color="auto"/>
            </w:tcBorders>
          </w:tcPr>
          <w:p w14:paraId="4B9C0393" w14:textId="77777777" w:rsidR="006E0A39" w:rsidRPr="00D120E8"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B420A00"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6F86758B"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5843A5" w14:textId="77777777" w:rsidR="006E0A39" w:rsidRPr="00D120E8" w:rsidRDefault="006E0A39">
            <w:pPr>
              <w:pStyle w:val="TAL"/>
            </w:pPr>
            <w:r w:rsidRPr="00D120E8">
              <w:t>MEAS</w:t>
            </w:r>
          </w:p>
        </w:tc>
      </w:tr>
      <w:tr w:rsidR="006E0A39" w:rsidRPr="00D120E8" w14:paraId="4A57775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5BE0D83" w14:textId="77777777" w:rsidR="006E0A39" w:rsidRPr="00D120E8" w:rsidRDefault="006E0A39">
            <w:pPr>
              <w:pStyle w:val="TAL"/>
            </w:pPr>
            <w:r w:rsidRPr="00D120E8">
              <w:t xml:space="preserve">  </w:t>
            </w:r>
            <w:proofErr w:type="spellStart"/>
            <w:r w:rsidRPr="00D120E8">
              <w:t>bwp-InactivityTimer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191304"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67FB2B4F"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9B97202" w14:textId="77777777" w:rsidR="006E0A39" w:rsidRPr="00D120E8" w:rsidRDefault="006E0A39">
            <w:pPr>
              <w:pStyle w:val="TAL"/>
            </w:pPr>
          </w:p>
        </w:tc>
      </w:tr>
      <w:tr w:rsidR="006E0A39" w:rsidRPr="00D120E8" w14:paraId="438733C6" w14:textId="77777777" w:rsidTr="006E0A39">
        <w:tc>
          <w:tcPr>
            <w:tcW w:w="4535" w:type="dxa"/>
            <w:tcBorders>
              <w:top w:val="single" w:sz="4" w:space="0" w:color="auto"/>
              <w:left w:val="single" w:sz="4" w:space="0" w:color="auto"/>
              <w:bottom w:val="nil"/>
              <w:right w:val="single" w:sz="4" w:space="0" w:color="auto"/>
            </w:tcBorders>
            <w:hideMark/>
          </w:tcPr>
          <w:p w14:paraId="188927EF" w14:textId="77777777" w:rsidR="006E0A39" w:rsidRPr="00D120E8" w:rsidRDefault="006E0A39">
            <w:pPr>
              <w:pStyle w:val="TAL"/>
            </w:pPr>
            <w:r w:rsidRPr="00D120E8">
              <w:t xml:space="preserve">  </w:t>
            </w:r>
            <w:proofErr w:type="spellStart"/>
            <w:r w:rsidRPr="00D120E8">
              <w:t>defaultDownlinkBWP</w:t>
            </w:r>
            <w:proofErr w:type="spellEnd"/>
            <w:r w:rsidRPr="00D120E8">
              <w:t>-Id</w:t>
            </w:r>
          </w:p>
        </w:tc>
        <w:tc>
          <w:tcPr>
            <w:tcW w:w="2267" w:type="dxa"/>
            <w:tcBorders>
              <w:top w:val="single" w:sz="4" w:space="0" w:color="auto"/>
              <w:left w:val="single" w:sz="4" w:space="0" w:color="auto"/>
              <w:bottom w:val="single" w:sz="4" w:space="0" w:color="auto"/>
              <w:right w:val="single" w:sz="4" w:space="0" w:color="auto"/>
            </w:tcBorders>
            <w:hideMark/>
          </w:tcPr>
          <w:p w14:paraId="60CDB691" w14:textId="77777777" w:rsidR="006E0A39" w:rsidRPr="00D120E8" w:rsidRDefault="006E0A39">
            <w:pPr>
              <w:pStyle w:val="TAL"/>
            </w:pPr>
            <w:r w:rsidRPr="00D120E8">
              <w:t>BWP-Id</w:t>
            </w:r>
          </w:p>
        </w:tc>
        <w:tc>
          <w:tcPr>
            <w:tcW w:w="1700" w:type="dxa"/>
            <w:tcBorders>
              <w:top w:val="single" w:sz="4" w:space="0" w:color="auto"/>
              <w:left w:val="single" w:sz="4" w:space="0" w:color="auto"/>
              <w:bottom w:val="single" w:sz="4" w:space="0" w:color="auto"/>
              <w:right w:val="single" w:sz="4" w:space="0" w:color="auto"/>
            </w:tcBorders>
          </w:tcPr>
          <w:p w14:paraId="4EE1C219"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5E028BA" w14:textId="77777777" w:rsidR="006E0A39" w:rsidRPr="00D120E8" w:rsidRDefault="006E0A39">
            <w:pPr>
              <w:pStyle w:val="TAL"/>
            </w:pPr>
          </w:p>
        </w:tc>
      </w:tr>
      <w:tr w:rsidR="006E0A39" w:rsidRPr="00D120E8" w14:paraId="5B470E3D" w14:textId="77777777" w:rsidTr="006E0A39">
        <w:tc>
          <w:tcPr>
            <w:tcW w:w="4535" w:type="dxa"/>
            <w:tcBorders>
              <w:top w:val="nil"/>
              <w:left w:val="single" w:sz="4" w:space="0" w:color="auto"/>
              <w:bottom w:val="single" w:sz="4" w:space="0" w:color="auto"/>
              <w:right w:val="single" w:sz="4" w:space="0" w:color="auto"/>
            </w:tcBorders>
          </w:tcPr>
          <w:p w14:paraId="34DA025B" w14:textId="77777777" w:rsidR="006E0A39" w:rsidRPr="00D120E8"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A992537"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503585BF"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58D744" w14:textId="77777777" w:rsidR="006E0A39" w:rsidRPr="00D120E8" w:rsidRDefault="006E0A39">
            <w:pPr>
              <w:pStyle w:val="TAL"/>
            </w:pPr>
            <w:r w:rsidRPr="00D120E8">
              <w:t>MEAS</w:t>
            </w:r>
            <w:r w:rsidRPr="00D120E8">
              <w:rPr>
                <w:lang w:eastAsia="zh-CN"/>
              </w:rPr>
              <w:t>, RESUME</w:t>
            </w:r>
          </w:p>
        </w:tc>
      </w:tr>
      <w:tr w:rsidR="006E0A39" w:rsidRPr="00D120E8" w14:paraId="790A82C8" w14:textId="77777777" w:rsidTr="006E0A39">
        <w:trPr>
          <w:trHeight w:val="157"/>
        </w:trPr>
        <w:tc>
          <w:tcPr>
            <w:tcW w:w="4535" w:type="dxa"/>
            <w:tcBorders>
              <w:top w:val="single" w:sz="4" w:space="0" w:color="auto"/>
              <w:left w:val="single" w:sz="4" w:space="0" w:color="auto"/>
              <w:bottom w:val="single" w:sz="4" w:space="0" w:color="auto"/>
              <w:right w:val="single" w:sz="4" w:space="0" w:color="auto"/>
            </w:tcBorders>
            <w:hideMark/>
          </w:tcPr>
          <w:p w14:paraId="4FFA1F63" w14:textId="77777777" w:rsidR="006E0A39" w:rsidRPr="00D120E8" w:rsidRDefault="006E0A39">
            <w:pPr>
              <w:pStyle w:val="TAL"/>
            </w:pPr>
            <w:r w:rsidRPr="00D120E8">
              <w:t xml:space="preserve">  </w:t>
            </w:r>
            <w:proofErr w:type="spellStart"/>
            <w:r w:rsidRPr="00D120E8">
              <w:t>uplinkConfig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930204"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27C12042"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FF3E6C" w14:textId="77777777" w:rsidR="006E0A39" w:rsidRPr="00D120E8" w:rsidRDefault="006E0A39">
            <w:pPr>
              <w:pStyle w:val="TAL"/>
            </w:pPr>
            <w:r w:rsidRPr="00D120E8">
              <w:t xml:space="preserve">MEAS, </w:t>
            </w:r>
            <w:proofErr w:type="spellStart"/>
            <w:r w:rsidRPr="00D120E8">
              <w:t>No_UL</w:t>
            </w:r>
            <w:proofErr w:type="spellEnd"/>
          </w:p>
        </w:tc>
      </w:tr>
      <w:tr w:rsidR="006E0A39" w:rsidRPr="00D120E8" w14:paraId="6434215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34832C9" w14:textId="77777777" w:rsidR="006E0A39" w:rsidRPr="00D120E8" w:rsidRDefault="006E0A39">
            <w:pPr>
              <w:pStyle w:val="TAL"/>
            </w:pPr>
            <w:r w:rsidRPr="00D120E8">
              <w:t xml:space="preserve">  </w:t>
            </w:r>
            <w:proofErr w:type="spellStart"/>
            <w:r w:rsidRPr="00D120E8">
              <w:t>uplinkConfig</w:t>
            </w:r>
            <w:proofErr w:type="spellEnd"/>
            <w:r w:rsidRPr="00D120E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D113E0"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26F43D76"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2E69D7B" w14:textId="77777777" w:rsidR="006E0A39" w:rsidRPr="00D120E8" w:rsidRDefault="006E0A39">
            <w:pPr>
              <w:pStyle w:val="TAL"/>
            </w:pPr>
          </w:p>
        </w:tc>
      </w:tr>
      <w:tr w:rsidR="006E0A39" w:rsidRPr="00D120E8" w14:paraId="1867F778" w14:textId="77777777" w:rsidTr="006E0A39">
        <w:tc>
          <w:tcPr>
            <w:tcW w:w="4535" w:type="dxa"/>
            <w:tcBorders>
              <w:top w:val="single" w:sz="4" w:space="0" w:color="auto"/>
              <w:left w:val="single" w:sz="4" w:space="0" w:color="auto"/>
              <w:bottom w:val="nil"/>
              <w:right w:val="single" w:sz="4" w:space="0" w:color="auto"/>
            </w:tcBorders>
            <w:hideMark/>
          </w:tcPr>
          <w:p w14:paraId="3EF00683" w14:textId="77777777" w:rsidR="006E0A39" w:rsidRPr="00D120E8" w:rsidRDefault="006E0A39">
            <w:pPr>
              <w:pStyle w:val="TAL"/>
            </w:pPr>
            <w:r w:rsidRPr="00D120E8">
              <w:t xml:space="preserve">    </w:t>
            </w:r>
            <w:proofErr w:type="spellStart"/>
            <w:r w:rsidRPr="00D120E8">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369C65" w14:textId="77777777" w:rsidR="006E0A39" w:rsidRPr="00D120E8" w:rsidRDefault="006E0A39">
            <w:pPr>
              <w:pStyle w:val="TAL"/>
            </w:pPr>
            <w:r w:rsidRPr="00D120E8">
              <w:t>BWP-</w:t>
            </w:r>
            <w:proofErr w:type="spellStart"/>
            <w:r w:rsidRPr="00D120E8">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5F1A8922"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80BD145" w14:textId="77777777" w:rsidR="006E0A39" w:rsidRPr="00D120E8" w:rsidRDefault="006E0A39">
            <w:pPr>
              <w:pStyle w:val="TAL"/>
            </w:pPr>
          </w:p>
        </w:tc>
      </w:tr>
      <w:tr w:rsidR="006E0A39" w:rsidRPr="00D120E8" w14:paraId="1279F1C9" w14:textId="77777777" w:rsidTr="006E0A39">
        <w:tc>
          <w:tcPr>
            <w:tcW w:w="4535" w:type="dxa"/>
            <w:tcBorders>
              <w:top w:val="nil"/>
              <w:left w:val="single" w:sz="4" w:space="0" w:color="auto"/>
              <w:bottom w:val="single" w:sz="4" w:space="0" w:color="auto"/>
              <w:right w:val="single" w:sz="4" w:space="0" w:color="auto"/>
            </w:tcBorders>
          </w:tcPr>
          <w:p w14:paraId="678D814C" w14:textId="77777777" w:rsidR="006E0A39" w:rsidRPr="00D120E8"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AA61E1F" w14:textId="77777777" w:rsidR="006E0A39" w:rsidRPr="00D120E8" w:rsidRDefault="006E0A39">
            <w:pPr>
              <w:pStyle w:val="TAL"/>
            </w:pPr>
            <w:r w:rsidRPr="00D120E8">
              <w:t>BWP-</w:t>
            </w:r>
            <w:proofErr w:type="spellStart"/>
            <w:r w:rsidRPr="00D120E8">
              <w:t>UplinkDedicated</w:t>
            </w:r>
            <w:proofErr w:type="spellEnd"/>
            <w:r w:rsidRPr="00D120E8">
              <w:t xml:space="preserve"> with condition SUL_NUL</w:t>
            </w:r>
          </w:p>
        </w:tc>
        <w:tc>
          <w:tcPr>
            <w:tcW w:w="1700" w:type="dxa"/>
            <w:tcBorders>
              <w:top w:val="single" w:sz="4" w:space="0" w:color="auto"/>
              <w:left w:val="single" w:sz="4" w:space="0" w:color="auto"/>
              <w:bottom w:val="single" w:sz="4" w:space="0" w:color="auto"/>
              <w:right w:val="single" w:sz="4" w:space="0" w:color="auto"/>
            </w:tcBorders>
          </w:tcPr>
          <w:p w14:paraId="11DE591E"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0D7CD0" w14:textId="77777777" w:rsidR="006E0A39" w:rsidRPr="00D120E8" w:rsidRDefault="006E0A39">
            <w:pPr>
              <w:pStyle w:val="TAL"/>
            </w:pPr>
            <w:r w:rsidRPr="00D120E8">
              <w:t>PUSCH_PUCCH_ON_SUL</w:t>
            </w:r>
          </w:p>
        </w:tc>
      </w:tr>
      <w:tr w:rsidR="006E0A39" w:rsidRPr="00D120E8" w14:paraId="2DDBD4BC" w14:textId="77777777" w:rsidTr="006E0A39">
        <w:tc>
          <w:tcPr>
            <w:tcW w:w="4535" w:type="dxa"/>
            <w:tcBorders>
              <w:top w:val="nil"/>
              <w:left w:val="single" w:sz="4" w:space="0" w:color="auto"/>
              <w:bottom w:val="single" w:sz="4" w:space="0" w:color="auto"/>
              <w:right w:val="single" w:sz="4" w:space="0" w:color="auto"/>
            </w:tcBorders>
          </w:tcPr>
          <w:p w14:paraId="6B3D64AA" w14:textId="77777777" w:rsidR="006E0A39" w:rsidRPr="00D120E8"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D4BB3E3" w14:textId="77777777" w:rsidR="006E0A39" w:rsidRPr="00D120E8" w:rsidRDefault="006E0A39">
            <w:pPr>
              <w:pStyle w:val="TAL"/>
            </w:pPr>
            <w:r w:rsidRPr="00D120E8">
              <w:t>BWP-</w:t>
            </w:r>
            <w:proofErr w:type="spellStart"/>
            <w:r w:rsidRPr="00D120E8">
              <w:t>UplinkDedicated</w:t>
            </w:r>
            <w:proofErr w:type="spellEnd"/>
            <w:r w:rsidRPr="00D120E8">
              <w:t xml:space="preserve"> with condition RESUME</w:t>
            </w:r>
          </w:p>
        </w:tc>
        <w:tc>
          <w:tcPr>
            <w:tcW w:w="1700" w:type="dxa"/>
            <w:tcBorders>
              <w:top w:val="single" w:sz="4" w:space="0" w:color="auto"/>
              <w:left w:val="single" w:sz="4" w:space="0" w:color="auto"/>
              <w:bottom w:val="single" w:sz="4" w:space="0" w:color="auto"/>
              <w:right w:val="single" w:sz="4" w:space="0" w:color="auto"/>
            </w:tcBorders>
          </w:tcPr>
          <w:p w14:paraId="4C40D51E"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3CCEF1" w14:textId="77777777" w:rsidR="006E0A39" w:rsidRPr="00D120E8" w:rsidRDefault="006E0A39">
            <w:pPr>
              <w:pStyle w:val="TAL"/>
            </w:pPr>
            <w:r w:rsidRPr="00D120E8">
              <w:rPr>
                <w:lang w:eastAsia="zh-CN"/>
              </w:rPr>
              <w:t>RESUME</w:t>
            </w:r>
          </w:p>
        </w:tc>
      </w:tr>
      <w:tr w:rsidR="006E0A39" w:rsidRPr="00D120E8" w14:paraId="786CFEC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657CFA66" w14:textId="77777777" w:rsidR="006E0A39" w:rsidRPr="00D120E8" w:rsidRDefault="006E0A39">
            <w:pPr>
              <w:pStyle w:val="TAL"/>
            </w:pPr>
            <w:r w:rsidRPr="00D120E8">
              <w:t xml:space="preserve">    </w:t>
            </w:r>
            <w:proofErr w:type="spellStart"/>
            <w:r w:rsidRPr="00D120E8">
              <w:t>uplinkBWP-ToReleaseList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9F0D8D"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1ED77C51"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BC8FBB4" w14:textId="77777777" w:rsidR="006E0A39" w:rsidRPr="00D120E8" w:rsidRDefault="006E0A39">
            <w:pPr>
              <w:pStyle w:val="TAL"/>
            </w:pPr>
          </w:p>
        </w:tc>
      </w:tr>
      <w:tr w:rsidR="006E0A39" w:rsidRPr="00D120E8" w14:paraId="64A453ED"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877290F" w14:textId="77777777" w:rsidR="006E0A39" w:rsidRPr="00D120E8" w:rsidRDefault="006E0A39">
            <w:pPr>
              <w:pStyle w:val="TAL"/>
            </w:pPr>
            <w:r w:rsidRPr="00D120E8">
              <w:t xml:space="preserve">    </w:t>
            </w:r>
            <w:proofErr w:type="spellStart"/>
            <w:r w:rsidRPr="00D120E8">
              <w:t>uplinkBWP-ToAddModList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6ED53A"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5CF6F56C"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9322AE5" w14:textId="77777777" w:rsidR="006E0A39" w:rsidRPr="00D120E8" w:rsidRDefault="006E0A39">
            <w:pPr>
              <w:pStyle w:val="TAL"/>
            </w:pPr>
          </w:p>
        </w:tc>
      </w:tr>
      <w:tr w:rsidR="006E0A39" w:rsidRPr="00D120E8" w14:paraId="2F4817A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F34A8E8" w14:textId="77777777" w:rsidR="006E0A39" w:rsidRPr="00D120E8" w:rsidRDefault="006E0A39">
            <w:pPr>
              <w:pStyle w:val="TAL"/>
            </w:pPr>
            <w:r w:rsidRPr="00D120E8">
              <w:t xml:space="preserve">    </w:t>
            </w:r>
            <w:proofErr w:type="spellStart"/>
            <w:r w:rsidRPr="00D120E8">
              <w:t>uplinkBWP-ToAddModList</w:t>
            </w:r>
            <w:proofErr w:type="spellEnd"/>
            <w:r w:rsidRPr="00D120E8">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hideMark/>
          </w:tcPr>
          <w:p w14:paraId="72407EC8" w14:textId="77777777" w:rsidR="006E0A39" w:rsidRPr="00D120E8" w:rsidRDefault="006E0A39">
            <w:pPr>
              <w:pStyle w:val="TAL"/>
            </w:pPr>
            <w:r w:rsidRPr="00D120E8">
              <w:t>1 entry</w:t>
            </w:r>
          </w:p>
        </w:tc>
        <w:tc>
          <w:tcPr>
            <w:tcW w:w="1700" w:type="dxa"/>
            <w:tcBorders>
              <w:top w:val="single" w:sz="4" w:space="0" w:color="auto"/>
              <w:left w:val="single" w:sz="4" w:space="0" w:color="auto"/>
              <w:bottom w:val="single" w:sz="4" w:space="0" w:color="auto"/>
              <w:right w:val="single" w:sz="4" w:space="0" w:color="auto"/>
            </w:tcBorders>
          </w:tcPr>
          <w:p w14:paraId="2F4CA8D5"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F5B5B1" w14:textId="77777777" w:rsidR="006E0A39" w:rsidRPr="00D120E8" w:rsidRDefault="006E0A39">
            <w:pPr>
              <w:pStyle w:val="TAL"/>
            </w:pPr>
            <w:proofErr w:type="spellStart"/>
            <w:r w:rsidRPr="00D120E8">
              <w:t>ULBWP_add</w:t>
            </w:r>
            <w:proofErr w:type="spellEnd"/>
          </w:p>
        </w:tc>
      </w:tr>
      <w:tr w:rsidR="006E0A39" w:rsidRPr="00D120E8" w14:paraId="37C595F1"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BBF242C" w14:textId="77777777" w:rsidR="006E0A39" w:rsidRPr="00D120E8" w:rsidRDefault="006E0A39">
            <w:pPr>
              <w:pStyle w:val="TAL"/>
            </w:pPr>
            <w:r w:rsidRPr="00D120E8">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6EDB9E06" w14:textId="77777777" w:rsidR="006E0A39" w:rsidRPr="00D120E8" w:rsidRDefault="006E0A39">
            <w:pPr>
              <w:pStyle w:val="TAL"/>
            </w:pPr>
            <w:r w:rsidRPr="00D120E8">
              <w:t>BWP-Uplink</w:t>
            </w:r>
          </w:p>
        </w:tc>
        <w:tc>
          <w:tcPr>
            <w:tcW w:w="1700" w:type="dxa"/>
            <w:tcBorders>
              <w:top w:val="single" w:sz="4" w:space="0" w:color="auto"/>
              <w:left w:val="single" w:sz="4" w:space="0" w:color="auto"/>
              <w:bottom w:val="single" w:sz="4" w:space="0" w:color="auto"/>
              <w:right w:val="single" w:sz="4" w:space="0" w:color="auto"/>
            </w:tcBorders>
          </w:tcPr>
          <w:p w14:paraId="7A4A37B3"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C47C10C" w14:textId="77777777" w:rsidR="006E0A39" w:rsidRPr="00D120E8" w:rsidRDefault="006E0A39">
            <w:pPr>
              <w:pStyle w:val="TAL"/>
            </w:pPr>
          </w:p>
        </w:tc>
      </w:tr>
      <w:tr w:rsidR="006E0A39" w:rsidRPr="00D120E8" w14:paraId="092F43CF"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2161B50" w14:textId="77777777" w:rsidR="006E0A39" w:rsidRPr="00D120E8" w:rsidRDefault="006E0A39">
            <w:pPr>
              <w:pStyle w:val="TAL"/>
            </w:pPr>
            <w:r w:rsidRPr="00D120E8">
              <w:t xml:space="preserve">  }</w:t>
            </w:r>
          </w:p>
        </w:tc>
        <w:tc>
          <w:tcPr>
            <w:tcW w:w="2267" w:type="dxa"/>
            <w:tcBorders>
              <w:top w:val="single" w:sz="4" w:space="0" w:color="auto"/>
              <w:left w:val="single" w:sz="4" w:space="0" w:color="auto"/>
              <w:bottom w:val="single" w:sz="4" w:space="0" w:color="auto"/>
              <w:right w:val="single" w:sz="4" w:space="0" w:color="auto"/>
            </w:tcBorders>
          </w:tcPr>
          <w:p w14:paraId="1522A0F6"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6C85A91F"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EB60D76" w14:textId="77777777" w:rsidR="006E0A39" w:rsidRPr="00D120E8" w:rsidRDefault="006E0A39">
            <w:pPr>
              <w:pStyle w:val="TAL"/>
            </w:pPr>
          </w:p>
        </w:tc>
      </w:tr>
      <w:tr w:rsidR="006E0A39" w:rsidRPr="00D120E8" w14:paraId="09D870D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5490ACD" w14:textId="77777777" w:rsidR="006E0A39" w:rsidRPr="00D120E8" w:rsidRDefault="006E0A39">
            <w:pPr>
              <w:pStyle w:val="TAL"/>
            </w:pPr>
            <w:r w:rsidRPr="00D120E8">
              <w:t xml:space="preserve">    </w:t>
            </w:r>
            <w:proofErr w:type="spellStart"/>
            <w:r w:rsidRPr="00D120E8">
              <w:t>firstActiveUplinkBWP</w:t>
            </w:r>
            <w:proofErr w:type="spellEnd"/>
            <w:r w:rsidRPr="00D120E8">
              <w:t>-Id</w:t>
            </w:r>
          </w:p>
        </w:tc>
        <w:tc>
          <w:tcPr>
            <w:tcW w:w="2267" w:type="dxa"/>
            <w:tcBorders>
              <w:top w:val="single" w:sz="4" w:space="0" w:color="auto"/>
              <w:left w:val="single" w:sz="4" w:space="0" w:color="auto"/>
              <w:bottom w:val="single" w:sz="4" w:space="0" w:color="auto"/>
              <w:right w:val="single" w:sz="4" w:space="0" w:color="auto"/>
            </w:tcBorders>
            <w:hideMark/>
          </w:tcPr>
          <w:p w14:paraId="0E3059EE" w14:textId="77777777" w:rsidR="006E0A39" w:rsidRPr="00D120E8" w:rsidRDefault="006E0A39">
            <w:pPr>
              <w:pStyle w:val="TAL"/>
            </w:pPr>
            <w:r w:rsidRPr="00D120E8">
              <w:t>BWP-Id</w:t>
            </w:r>
          </w:p>
        </w:tc>
        <w:tc>
          <w:tcPr>
            <w:tcW w:w="1700" w:type="dxa"/>
            <w:tcBorders>
              <w:top w:val="single" w:sz="4" w:space="0" w:color="auto"/>
              <w:left w:val="single" w:sz="4" w:space="0" w:color="auto"/>
              <w:bottom w:val="single" w:sz="4" w:space="0" w:color="auto"/>
              <w:right w:val="single" w:sz="4" w:space="0" w:color="auto"/>
            </w:tcBorders>
          </w:tcPr>
          <w:p w14:paraId="6FF6B1E3"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61334AB" w14:textId="77777777" w:rsidR="006E0A39" w:rsidRPr="00D120E8" w:rsidRDefault="006E0A39">
            <w:pPr>
              <w:pStyle w:val="TAL"/>
            </w:pPr>
          </w:p>
        </w:tc>
      </w:tr>
      <w:tr w:rsidR="006E0A39" w:rsidRPr="00D120E8" w14:paraId="7789762B"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4F6DD773" w14:textId="77777777" w:rsidR="006E0A39" w:rsidRPr="00D120E8" w:rsidRDefault="006E0A39">
            <w:pPr>
              <w:pStyle w:val="TAL"/>
            </w:pPr>
            <w:r w:rsidRPr="00D120E8">
              <w:t xml:space="preserve">    </w:t>
            </w:r>
            <w:proofErr w:type="spellStart"/>
            <w:r w:rsidRPr="00D120E8">
              <w:t>pusch-ServingCellConfig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EF2D78"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49B03480"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DAFF86" w14:textId="77777777" w:rsidR="006E0A39" w:rsidRPr="00D120E8" w:rsidRDefault="006E0A39">
            <w:pPr>
              <w:pStyle w:val="TAL"/>
            </w:pPr>
            <w:r w:rsidRPr="00D120E8">
              <w:rPr>
                <w:lang w:eastAsia="zh-CN"/>
              </w:rPr>
              <w:t>RESUME</w:t>
            </w:r>
          </w:p>
        </w:tc>
      </w:tr>
      <w:tr w:rsidR="006E0A39" w:rsidRPr="00D120E8" w14:paraId="73C0AE6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6F873C31" w14:textId="77777777" w:rsidR="006E0A39" w:rsidRPr="00D120E8" w:rsidRDefault="006E0A39">
            <w:pPr>
              <w:pStyle w:val="TAL"/>
            </w:pPr>
            <w:r w:rsidRPr="00D120E8">
              <w:t xml:space="preserve">    </w:t>
            </w:r>
            <w:proofErr w:type="spellStart"/>
            <w:r w:rsidRPr="00D120E8">
              <w:t>pusch-ServingCellConfig</w:t>
            </w:r>
            <w:proofErr w:type="spellEnd"/>
            <w:r w:rsidRPr="00D120E8">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1D0549"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1E608123"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746D75B" w14:textId="77777777" w:rsidR="006E0A39" w:rsidRPr="00D120E8" w:rsidRDefault="006E0A39">
            <w:pPr>
              <w:pStyle w:val="TAL"/>
            </w:pPr>
          </w:p>
        </w:tc>
      </w:tr>
      <w:tr w:rsidR="006E0A39" w:rsidRPr="00D120E8" w14:paraId="7C52CC2D"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41EE7D81" w14:textId="77777777" w:rsidR="006E0A39" w:rsidRPr="00D120E8" w:rsidRDefault="006E0A39">
            <w:pPr>
              <w:pStyle w:val="TAL"/>
            </w:pPr>
            <w:r w:rsidRPr="00D120E8">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551959A" w14:textId="77777777" w:rsidR="006E0A39" w:rsidRPr="00D120E8" w:rsidRDefault="006E0A39">
            <w:pPr>
              <w:pStyle w:val="TAL"/>
            </w:pPr>
            <w:r w:rsidRPr="00D120E8">
              <w:t>PUSCH-</w:t>
            </w:r>
            <w:proofErr w:type="spellStart"/>
            <w:r w:rsidRPr="00D120E8">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5E529AF"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37CF86A" w14:textId="77777777" w:rsidR="006E0A39" w:rsidRPr="00D120E8" w:rsidRDefault="006E0A39">
            <w:pPr>
              <w:pStyle w:val="TAL"/>
            </w:pPr>
          </w:p>
        </w:tc>
      </w:tr>
      <w:tr w:rsidR="006E0A39" w:rsidRPr="00D120E8" w14:paraId="673BBAC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F6FDA1B" w14:textId="77777777" w:rsidR="006E0A39" w:rsidRPr="00D120E8" w:rsidRDefault="006E0A39">
            <w:pPr>
              <w:pStyle w:val="TAL"/>
            </w:pPr>
            <w:r w:rsidRPr="00D120E8">
              <w:t xml:space="preserve">    }</w:t>
            </w:r>
          </w:p>
        </w:tc>
        <w:tc>
          <w:tcPr>
            <w:tcW w:w="2267" w:type="dxa"/>
            <w:tcBorders>
              <w:top w:val="single" w:sz="4" w:space="0" w:color="auto"/>
              <w:left w:val="single" w:sz="4" w:space="0" w:color="auto"/>
              <w:bottom w:val="single" w:sz="4" w:space="0" w:color="auto"/>
              <w:right w:val="single" w:sz="4" w:space="0" w:color="auto"/>
            </w:tcBorders>
          </w:tcPr>
          <w:p w14:paraId="510EE5BF"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390A31C"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ECE3108" w14:textId="77777777" w:rsidR="006E0A39" w:rsidRPr="00D120E8" w:rsidRDefault="006E0A39">
            <w:pPr>
              <w:pStyle w:val="TAL"/>
            </w:pPr>
          </w:p>
        </w:tc>
      </w:tr>
      <w:tr w:rsidR="006E0A39" w:rsidRPr="00D120E8" w14:paraId="1584DE79"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97A1B78" w14:textId="77777777" w:rsidR="006E0A39" w:rsidRPr="00D120E8" w:rsidRDefault="006E0A39">
            <w:pPr>
              <w:pStyle w:val="TAL"/>
            </w:pPr>
            <w:r w:rsidRPr="00D120E8">
              <w:t xml:space="preserve">    </w:t>
            </w:r>
            <w:proofErr w:type="spellStart"/>
            <w:r w:rsidRPr="00D120E8">
              <w:t>carrierSwitching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7CB1FE"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36C55097"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AB1793C" w14:textId="77777777" w:rsidR="006E0A39" w:rsidRPr="00D120E8" w:rsidRDefault="006E0A39">
            <w:pPr>
              <w:pStyle w:val="TAL"/>
            </w:pPr>
          </w:p>
        </w:tc>
      </w:tr>
      <w:tr w:rsidR="006E0A39" w:rsidRPr="00D120E8" w14:paraId="18714FA5"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5577C1C" w14:textId="77777777" w:rsidR="006E0A39" w:rsidRPr="00D120E8" w:rsidRDefault="006E0A39">
            <w:pPr>
              <w:pStyle w:val="TAL"/>
            </w:pPr>
            <w:r w:rsidRPr="00D120E8">
              <w:t xml:space="preserve">  }</w:t>
            </w:r>
          </w:p>
        </w:tc>
        <w:tc>
          <w:tcPr>
            <w:tcW w:w="2267" w:type="dxa"/>
            <w:tcBorders>
              <w:top w:val="single" w:sz="4" w:space="0" w:color="auto"/>
              <w:left w:val="single" w:sz="4" w:space="0" w:color="auto"/>
              <w:bottom w:val="single" w:sz="4" w:space="0" w:color="auto"/>
              <w:right w:val="single" w:sz="4" w:space="0" w:color="auto"/>
            </w:tcBorders>
          </w:tcPr>
          <w:p w14:paraId="284101D5"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60F0230A"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77D2E97" w14:textId="77777777" w:rsidR="006E0A39" w:rsidRPr="00D120E8" w:rsidRDefault="006E0A39">
            <w:pPr>
              <w:pStyle w:val="TAL"/>
            </w:pPr>
          </w:p>
        </w:tc>
      </w:tr>
      <w:tr w:rsidR="006E0A39" w:rsidRPr="00D120E8" w14:paraId="35DEB22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4E0918EC" w14:textId="77777777" w:rsidR="006E0A39" w:rsidRPr="00D120E8" w:rsidRDefault="006E0A39">
            <w:pPr>
              <w:pStyle w:val="TAL"/>
            </w:pPr>
            <w:r w:rsidRPr="00D120E8">
              <w:t xml:space="preserve">  </w:t>
            </w:r>
            <w:proofErr w:type="spellStart"/>
            <w:r w:rsidRPr="00D120E8">
              <w:t>supplementaryUplink</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0E077A"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0B41A2D3"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0102169" w14:textId="77777777" w:rsidR="006E0A39" w:rsidRPr="00D120E8" w:rsidRDefault="006E0A39">
            <w:pPr>
              <w:pStyle w:val="TAL"/>
            </w:pPr>
          </w:p>
        </w:tc>
      </w:tr>
      <w:tr w:rsidR="006E0A39" w:rsidRPr="00D120E8" w14:paraId="4070A8C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B65697F" w14:textId="77777777" w:rsidR="006E0A39" w:rsidRPr="00D120E8" w:rsidRDefault="006E0A39">
            <w:pPr>
              <w:pStyle w:val="TAL"/>
            </w:pPr>
            <w:r w:rsidRPr="00D120E8">
              <w:t xml:space="preserve">  </w:t>
            </w:r>
            <w:proofErr w:type="spellStart"/>
            <w:r w:rsidRPr="00D120E8">
              <w:t>supplementaryUplink</w:t>
            </w:r>
            <w:proofErr w:type="spellEnd"/>
            <w:r w:rsidRPr="00D120E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8CF31F"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0657B8C4"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57FC22" w14:textId="77777777" w:rsidR="006E0A39" w:rsidRPr="00D120E8" w:rsidRDefault="006E0A39">
            <w:pPr>
              <w:pStyle w:val="TAL"/>
            </w:pPr>
            <w:r w:rsidRPr="00D120E8">
              <w:t>PUSCH_PUCCH_ON_SUL</w:t>
            </w:r>
          </w:p>
        </w:tc>
      </w:tr>
      <w:tr w:rsidR="006E0A39" w:rsidRPr="00D120E8" w14:paraId="02000E99"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D06A617" w14:textId="77777777" w:rsidR="006E0A39" w:rsidRPr="00D120E8" w:rsidRDefault="006E0A39">
            <w:pPr>
              <w:pStyle w:val="TAL"/>
            </w:pPr>
            <w:r w:rsidRPr="00D120E8">
              <w:t xml:space="preserve">    </w:t>
            </w:r>
            <w:proofErr w:type="spellStart"/>
            <w:r w:rsidRPr="00D120E8">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1EA01D" w14:textId="77777777" w:rsidR="006E0A39" w:rsidRPr="00D120E8" w:rsidRDefault="006E0A39">
            <w:pPr>
              <w:pStyle w:val="TAL"/>
            </w:pPr>
            <w:r w:rsidRPr="00D120E8">
              <w:t>BWP-</w:t>
            </w:r>
            <w:proofErr w:type="spellStart"/>
            <w:r w:rsidRPr="00D120E8">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08F1579F"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DBB357F" w14:textId="77777777" w:rsidR="006E0A39" w:rsidRPr="00D120E8" w:rsidRDefault="006E0A39">
            <w:pPr>
              <w:pStyle w:val="TAL"/>
              <w:rPr>
                <w:lang w:eastAsia="zh-CN"/>
              </w:rPr>
            </w:pPr>
          </w:p>
        </w:tc>
      </w:tr>
      <w:tr w:rsidR="006E0A39" w:rsidRPr="00D120E8" w14:paraId="62E1D454" w14:textId="77777777" w:rsidTr="006E0A39">
        <w:tc>
          <w:tcPr>
            <w:tcW w:w="4535" w:type="dxa"/>
            <w:tcBorders>
              <w:top w:val="nil"/>
              <w:left w:val="single" w:sz="4" w:space="0" w:color="auto"/>
              <w:bottom w:val="single" w:sz="4" w:space="0" w:color="auto"/>
              <w:right w:val="single" w:sz="4" w:space="0" w:color="auto"/>
            </w:tcBorders>
          </w:tcPr>
          <w:p w14:paraId="573CC5AB" w14:textId="77777777" w:rsidR="006E0A39" w:rsidRPr="00D120E8" w:rsidRDefault="006E0A39">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17812E7" w14:textId="77777777" w:rsidR="006E0A39" w:rsidRPr="00D120E8" w:rsidRDefault="006E0A39">
            <w:pPr>
              <w:pStyle w:val="TAL"/>
            </w:pPr>
            <w:r w:rsidRPr="00D120E8">
              <w:t>BWP-</w:t>
            </w:r>
            <w:proofErr w:type="spellStart"/>
            <w:r w:rsidRPr="00D120E8">
              <w:t>UplinkDedicated</w:t>
            </w:r>
            <w:proofErr w:type="spellEnd"/>
            <w:r w:rsidRPr="00D120E8">
              <w:t xml:space="preserve"> with condition RESUME</w:t>
            </w:r>
          </w:p>
        </w:tc>
        <w:tc>
          <w:tcPr>
            <w:tcW w:w="1700" w:type="dxa"/>
            <w:tcBorders>
              <w:top w:val="single" w:sz="4" w:space="0" w:color="auto"/>
              <w:left w:val="single" w:sz="4" w:space="0" w:color="auto"/>
              <w:bottom w:val="single" w:sz="4" w:space="0" w:color="auto"/>
              <w:right w:val="single" w:sz="4" w:space="0" w:color="auto"/>
            </w:tcBorders>
          </w:tcPr>
          <w:p w14:paraId="067A1A56"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5116BC" w14:textId="77777777" w:rsidR="006E0A39" w:rsidRPr="00D120E8" w:rsidRDefault="006E0A39">
            <w:pPr>
              <w:pStyle w:val="TAL"/>
              <w:rPr>
                <w:lang w:eastAsia="zh-CN"/>
              </w:rPr>
            </w:pPr>
            <w:r w:rsidRPr="00D120E8">
              <w:rPr>
                <w:lang w:eastAsia="zh-CN"/>
              </w:rPr>
              <w:t>RESUME</w:t>
            </w:r>
          </w:p>
        </w:tc>
      </w:tr>
      <w:tr w:rsidR="006E0A39" w:rsidRPr="00D120E8" w14:paraId="2792BF19"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C9B96E6" w14:textId="77777777" w:rsidR="006E0A39" w:rsidRPr="00D120E8" w:rsidRDefault="006E0A39">
            <w:pPr>
              <w:pStyle w:val="TAL"/>
              <w:rPr>
                <w:lang w:eastAsia="en-GB"/>
              </w:rPr>
            </w:pPr>
            <w:r w:rsidRPr="00D120E8">
              <w:t xml:space="preserve">    </w:t>
            </w:r>
            <w:proofErr w:type="spellStart"/>
            <w:r w:rsidRPr="00D120E8">
              <w:t>uplinkBWP-ToReleaseList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F8BD1C"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2C7BC6EC"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38B06DB" w14:textId="77777777" w:rsidR="006E0A39" w:rsidRPr="00D120E8" w:rsidRDefault="006E0A39">
            <w:pPr>
              <w:pStyle w:val="TAL"/>
            </w:pPr>
          </w:p>
        </w:tc>
      </w:tr>
      <w:tr w:rsidR="006E0A39" w:rsidRPr="00D120E8" w14:paraId="3D146446"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43B9FD1F" w14:textId="77777777" w:rsidR="006E0A39" w:rsidRPr="00D120E8" w:rsidRDefault="006E0A39">
            <w:pPr>
              <w:pStyle w:val="TAL"/>
            </w:pPr>
            <w:r w:rsidRPr="00D120E8">
              <w:t xml:space="preserve">    </w:t>
            </w:r>
            <w:proofErr w:type="spellStart"/>
            <w:r w:rsidRPr="00D120E8">
              <w:t>uplinkBWP-ToAddModList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305C56"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4753336C"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DE88A74" w14:textId="77777777" w:rsidR="006E0A39" w:rsidRPr="00D120E8" w:rsidRDefault="006E0A39">
            <w:pPr>
              <w:pStyle w:val="TAL"/>
            </w:pPr>
          </w:p>
        </w:tc>
      </w:tr>
      <w:tr w:rsidR="006E0A39" w:rsidRPr="00D120E8" w14:paraId="3B633E84"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5257ACFE" w14:textId="77777777" w:rsidR="006E0A39" w:rsidRPr="00D120E8" w:rsidRDefault="006E0A39">
            <w:pPr>
              <w:pStyle w:val="TAL"/>
            </w:pPr>
            <w:r w:rsidRPr="00D120E8">
              <w:t xml:space="preserve">    </w:t>
            </w:r>
            <w:proofErr w:type="spellStart"/>
            <w:r w:rsidRPr="00D120E8">
              <w:t>firstActiveUplinkBWP</w:t>
            </w:r>
            <w:proofErr w:type="spellEnd"/>
            <w:r w:rsidRPr="00D120E8">
              <w:t>-Id</w:t>
            </w:r>
          </w:p>
        </w:tc>
        <w:tc>
          <w:tcPr>
            <w:tcW w:w="2267" w:type="dxa"/>
            <w:tcBorders>
              <w:top w:val="single" w:sz="4" w:space="0" w:color="auto"/>
              <w:left w:val="single" w:sz="4" w:space="0" w:color="auto"/>
              <w:bottom w:val="single" w:sz="4" w:space="0" w:color="auto"/>
              <w:right w:val="single" w:sz="4" w:space="0" w:color="auto"/>
            </w:tcBorders>
            <w:hideMark/>
          </w:tcPr>
          <w:p w14:paraId="089464C4" w14:textId="77777777" w:rsidR="006E0A39" w:rsidRPr="00D120E8" w:rsidRDefault="006E0A39">
            <w:pPr>
              <w:pStyle w:val="TAL"/>
            </w:pPr>
            <w:r w:rsidRPr="00D120E8">
              <w:t>BWP-Id</w:t>
            </w:r>
          </w:p>
        </w:tc>
        <w:tc>
          <w:tcPr>
            <w:tcW w:w="1700" w:type="dxa"/>
            <w:tcBorders>
              <w:top w:val="single" w:sz="4" w:space="0" w:color="auto"/>
              <w:left w:val="single" w:sz="4" w:space="0" w:color="auto"/>
              <w:bottom w:val="single" w:sz="4" w:space="0" w:color="auto"/>
              <w:right w:val="single" w:sz="4" w:space="0" w:color="auto"/>
            </w:tcBorders>
          </w:tcPr>
          <w:p w14:paraId="3FEA7A89"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16BB09D" w14:textId="77777777" w:rsidR="006E0A39" w:rsidRPr="00D120E8" w:rsidRDefault="006E0A39">
            <w:pPr>
              <w:pStyle w:val="TAL"/>
            </w:pPr>
          </w:p>
        </w:tc>
      </w:tr>
      <w:tr w:rsidR="006E0A39" w:rsidRPr="00D120E8" w14:paraId="56172C2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696232BB" w14:textId="77777777" w:rsidR="006E0A39" w:rsidRPr="00D120E8" w:rsidRDefault="006E0A39">
            <w:pPr>
              <w:pStyle w:val="TAL"/>
            </w:pPr>
            <w:r w:rsidRPr="00D120E8">
              <w:t xml:space="preserve">    </w:t>
            </w:r>
            <w:proofErr w:type="spellStart"/>
            <w:r w:rsidRPr="00D120E8">
              <w:t>pusch-ServingCellConfig</w:t>
            </w:r>
            <w:proofErr w:type="spellEnd"/>
            <w:r w:rsidRPr="00D120E8">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411589"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16E40E4D"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605583E" w14:textId="77777777" w:rsidR="006E0A39" w:rsidRPr="00D120E8" w:rsidRDefault="006E0A39">
            <w:pPr>
              <w:pStyle w:val="TAL"/>
            </w:pPr>
          </w:p>
        </w:tc>
      </w:tr>
      <w:tr w:rsidR="006E0A39" w:rsidRPr="00D120E8" w14:paraId="1A14A85D"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5206722B" w14:textId="77777777" w:rsidR="006E0A39" w:rsidRPr="00D120E8" w:rsidRDefault="006E0A39">
            <w:pPr>
              <w:pStyle w:val="TAL"/>
            </w:pPr>
            <w:r w:rsidRPr="00D120E8">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C56C1D2" w14:textId="77777777" w:rsidR="006E0A39" w:rsidRPr="00D120E8" w:rsidRDefault="006E0A39">
            <w:pPr>
              <w:pStyle w:val="TAL"/>
            </w:pPr>
            <w:r w:rsidRPr="00D120E8">
              <w:t>PUSCH-</w:t>
            </w:r>
            <w:proofErr w:type="spellStart"/>
            <w:r w:rsidRPr="00D120E8">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7568C34"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E4D647C" w14:textId="77777777" w:rsidR="006E0A39" w:rsidRPr="00D120E8" w:rsidRDefault="006E0A39">
            <w:pPr>
              <w:pStyle w:val="TAL"/>
            </w:pPr>
          </w:p>
        </w:tc>
      </w:tr>
      <w:tr w:rsidR="006E0A39" w:rsidRPr="00D120E8" w14:paraId="3D9A5005"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58BBDEC" w14:textId="77777777" w:rsidR="006E0A39" w:rsidRPr="00D120E8" w:rsidRDefault="006E0A39">
            <w:pPr>
              <w:pStyle w:val="TAL"/>
            </w:pPr>
            <w:r w:rsidRPr="00D120E8">
              <w:t xml:space="preserve">    }</w:t>
            </w:r>
          </w:p>
        </w:tc>
        <w:tc>
          <w:tcPr>
            <w:tcW w:w="2267" w:type="dxa"/>
            <w:tcBorders>
              <w:top w:val="single" w:sz="4" w:space="0" w:color="auto"/>
              <w:left w:val="single" w:sz="4" w:space="0" w:color="auto"/>
              <w:bottom w:val="single" w:sz="4" w:space="0" w:color="auto"/>
              <w:right w:val="single" w:sz="4" w:space="0" w:color="auto"/>
            </w:tcBorders>
          </w:tcPr>
          <w:p w14:paraId="7D01BACE"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6687A41"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126EE8C" w14:textId="77777777" w:rsidR="006E0A39" w:rsidRPr="00D120E8" w:rsidRDefault="006E0A39">
            <w:pPr>
              <w:pStyle w:val="TAL"/>
            </w:pPr>
          </w:p>
        </w:tc>
      </w:tr>
      <w:tr w:rsidR="006E0A39" w:rsidRPr="00D120E8" w14:paraId="0117FF07"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63FC9D84" w14:textId="77777777" w:rsidR="006E0A39" w:rsidRPr="00D120E8" w:rsidRDefault="006E0A39">
            <w:pPr>
              <w:pStyle w:val="TAL"/>
            </w:pPr>
            <w:r w:rsidRPr="00D120E8">
              <w:t xml:space="preserve">    </w:t>
            </w:r>
            <w:proofErr w:type="spellStart"/>
            <w:r w:rsidRPr="00D120E8">
              <w:t>carrierSwitching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33B8A7"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743FC77D"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DD50B1C" w14:textId="77777777" w:rsidR="006E0A39" w:rsidRPr="00D120E8" w:rsidRDefault="006E0A39">
            <w:pPr>
              <w:pStyle w:val="TAL"/>
            </w:pPr>
          </w:p>
        </w:tc>
      </w:tr>
      <w:tr w:rsidR="006E0A39" w:rsidRPr="00D120E8" w14:paraId="270B9809"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09F5875" w14:textId="77777777" w:rsidR="006E0A39" w:rsidRPr="00D120E8" w:rsidRDefault="006E0A39">
            <w:pPr>
              <w:pStyle w:val="TAL"/>
            </w:pPr>
            <w:r w:rsidRPr="00D120E8">
              <w:t xml:space="preserve">  }</w:t>
            </w:r>
          </w:p>
        </w:tc>
        <w:tc>
          <w:tcPr>
            <w:tcW w:w="2267" w:type="dxa"/>
            <w:tcBorders>
              <w:top w:val="single" w:sz="4" w:space="0" w:color="auto"/>
              <w:left w:val="single" w:sz="4" w:space="0" w:color="auto"/>
              <w:bottom w:val="single" w:sz="4" w:space="0" w:color="auto"/>
              <w:right w:val="single" w:sz="4" w:space="0" w:color="auto"/>
            </w:tcBorders>
          </w:tcPr>
          <w:p w14:paraId="4C113AB9"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C06B5B8"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8762238" w14:textId="77777777" w:rsidR="006E0A39" w:rsidRPr="00D120E8" w:rsidRDefault="006E0A39">
            <w:pPr>
              <w:pStyle w:val="TAL"/>
            </w:pPr>
          </w:p>
        </w:tc>
      </w:tr>
      <w:tr w:rsidR="006E0A39" w:rsidRPr="00D120E8" w14:paraId="58724F0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2D45502" w14:textId="77777777" w:rsidR="006E0A39" w:rsidRPr="00D120E8" w:rsidRDefault="006E0A39">
            <w:pPr>
              <w:pStyle w:val="TAL"/>
            </w:pPr>
            <w:r w:rsidRPr="00D120E8">
              <w:t xml:space="preserve">  </w:t>
            </w:r>
            <w:proofErr w:type="spellStart"/>
            <w:r w:rsidRPr="00D120E8">
              <w:t>pdcch-ServingCellConfig</w:t>
            </w:r>
            <w:proofErr w:type="spellEnd"/>
            <w:r w:rsidRPr="00D120E8">
              <w:t xml:space="preserve"> CHOICE {</w:t>
            </w:r>
          </w:p>
        </w:tc>
        <w:tc>
          <w:tcPr>
            <w:tcW w:w="2267" w:type="dxa"/>
            <w:tcBorders>
              <w:top w:val="single" w:sz="4" w:space="0" w:color="auto"/>
              <w:left w:val="single" w:sz="4" w:space="0" w:color="auto"/>
              <w:bottom w:val="single" w:sz="4" w:space="0" w:color="auto"/>
              <w:right w:val="single" w:sz="4" w:space="0" w:color="auto"/>
            </w:tcBorders>
          </w:tcPr>
          <w:p w14:paraId="26CDE8FF"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4704C1D"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324DE56" w14:textId="77777777" w:rsidR="006E0A39" w:rsidRPr="00D120E8" w:rsidRDefault="006E0A39">
            <w:pPr>
              <w:pStyle w:val="TAL"/>
            </w:pPr>
          </w:p>
        </w:tc>
      </w:tr>
      <w:tr w:rsidR="006E0A39" w:rsidRPr="00D120E8" w14:paraId="223D1086"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44D90F6" w14:textId="77777777" w:rsidR="006E0A39" w:rsidRPr="00D120E8" w:rsidRDefault="006E0A39">
            <w:pPr>
              <w:pStyle w:val="TAL"/>
            </w:pPr>
            <w:r w:rsidRPr="00D120E8">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EBEFEAB" w14:textId="77777777" w:rsidR="006E0A39" w:rsidRPr="00D120E8" w:rsidRDefault="006E0A39">
            <w:pPr>
              <w:pStyle w:val="TAL"/>
            </w:pPr>
            <w:r w:rsidRPr="00D120E8">
              <w:t>PDCCH-</w:t>
            </w:r>
            <w:proofErr w:type="spellStart"/>
            <w:r w:rsidRPr="00D120E8">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03C9CAC"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0532EF3" w14:textId="77777777" w:rsidR="006E0A39" w:rsidRPr="00D120E8" w:rsidRDefault="006E0A39">
            <w:pPr>
              <w:pStyle w:val="TAL"/>
            </w:pPr>
          </w:p>
        </w:tc>
      </w:tr>
      <w:tr w:rsidR="006E0A39" w:rsidRPr="00D120E8" w14:paraId="0551AFCF"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BAF9BE8" w14:textId="77777777" w:rsidR="006E0A39" w:rsidRPr="00D120E8" w:rsidRDefault="006E0A39">
            <w:pPr>
              <w:pStyle w:val="TAL"/>
            </w:pPr>
            <w:r w:rsidRPr="00D120E8">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3AFCC1BD"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0DA13AD1"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D5A1E84" w14:textId="77777777" w:rsidR="006E0A39" w:rsidRPr="00D120E8" w:rsidRDefault="006E0A39">
            <w:pPr>
              <w:pStyle w:val="TAL"/>
            </w:pPr>
          </w:p>
        </w:tc>
      </w:tr>
      <w:tr w:rsidR="006E0A39" w:rsidRPr="00D120E8" w14:paraId="0C7A3E5A"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9D2436F" w14:textId="77777777" w:rsidR="006E0A39" w:rsidRPr="00D120E8" w:rsidRDefault="006E0A39">
            <w:pPr>
              <w:pStyle w:val="TAL"/>
            </w:pPr>
            <w:r w:rsidRPr="00D120E8">
              <w:t xml:space="preserve">  </w:t>
            </w:r>
            <w:proofErr w:type="spellStart"/>
            <w:r w:rsidRPr="00D120E8">
              <w:t>pdcch-ServingCellConfig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71CBC0"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62A230BB"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33467AE" w14:textId="77777777" w:rsidR="006E0A39" w:rsidRPr="00D120E8" w:rsidRDefault="006E0A39">
            <w:pPr>
              <w:pStyle w:val="TAL"/>
            </w:pPr>
            <w:r w:rsidRPr="00D120E8">
              <w:t>MEAS</w:t>
            </w:r>
            <w:r w:rsidRPr="00D120E8">
              <w:rPr>
                <w:lang w:eastAsia="zh-CN"/>
              </w:rPr>
              <w:t>, RESUME</w:t>
            </w:r>
          </w:p>
        </w:tc>
      </w:tr>
      <w:tr w:rsidR="006E0A39" w:rsidRPr="00D120E8" w14:paraId="62DB9CB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48B6C8C1" w14:textId="77777777" w:rsidR="006E0A39" w:rsidRPr="00D120E8" w:rsidRDefault="006E0A39">
            <w:pPr>
              <w:pStyle w:val="TAL"/>
            </w:pPr>
            <w:r w:rsidRPr="00D120E8">
              <w:t xml:space="preserve">  </w:t>
            </w:r>
            <w:proofErr w:type="spellStart"/>
            <w:r w:rsidRPr="00D120E8">
              <w:t>pdsch-ServingCellConfig</w:t>
            </w:r>
            <w:proofErr w:type="spellEnd"/>
            <w:r w:rsidRPr="00D120E8">
              <w:t xml:space="preserve"> CHOICE {</w:t>
            </w:r>
          </w:p>
        </w:tc>
        <w:tc>
          <w:tcPr>
            <w:tcW w:w="2267" w:type="dxa"/>
            <w:tcBorders>
              <w:top w:val="single" w:sz="4" w:space="0" w:color="auto"/>
              <w:left w:val="single" w:sz="4" w:space="0" w:color="auto"/>
              <w:bottom w:val="single" w:sz="4" w:space="0" w:color="auto"/>
              <w:right w:val="single" w:sz="4" w:space="0" w:color="auto"/>
            </w:tcBorders>
          </w:tcPr>
          <w:p w14:paraId="27407E94"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7044C296"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8E9F7FE" w14:textId="77777777" w:rsidR="006E0A39" w:rsidRPr="00D120E8" w:rsidRDefault="006E0A39">
            <w:pPr>
              <w:pStyle w:val="TAL"/>
            </w:pPr>
          </w:p>
        </w:tc>
      </w:tr>
      <w:tr w:rsidR="006E0A39" w:rsidRPr="00D120E8" w14:paraId="19EDD755"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E1829B2" w14:textId="77777777" w:rsidR="006E0A39" w:rsidRPr="00D120E8" w:rsidRDefault="006E0A39">
            <w:pPr>
              <w:pStyle w:val="TAL"/>
            </w:pPr>
            <w:r w:rsidRPr="00D120E8">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200445E4" w14:textId="77777777" w:rsidR="006E0A39" w:rsidRPr="00D120E8" w:rsidRDefault="006E0A39">
            <w:pPr>
              <w:pStyle w:val="TAL"/>
            </w:pPr>
            <w:r w:rsidRPr="00D120E8">
              <w:t>PDSCH-</w:t>
            </w:r>
            <w:proofErr w:type="spellStart"/>
            <w:r w:rsidRPr="00D120E8">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EFA0675"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8D68D0C" w14:textId="77777777" w:rsidR="006E0A39" w:rsidRPr="00D120E8" w:rsidRDefault="006E0A39">
            <w:pPr>
              <w:pStyle w:val="TAL"/>
            </w:pPr>
          </w:p>
        </w:tc>
      </w:tr>
      <w:tr w:rsidR="006E0A39" w:rsidRPr="00D120E8" w14:paraId="04359A0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546AA6C7" w14:textId="77777777" w:rsidR="006E0A39" w:rsidRPr="00D120E8" w:rsidRDefault="006E0A39">
            <w:pPr>
              <w:pStyle w:val="TAL"/>
            </w:pPr>
            <w:r w:rsidRPr="00D120E8">
              <w:t xml:space="preserve">  }</w:t>
            </w:r>
          </w:p>
        </w:tc>
        <w:tc>
          <w:tcPr>
            <w:tcW w:w="2267" w:type="dxa"/>
            <w:tcBorders>
              <w:top w:val="single" w:sz="4" w:space="0" w:color="auto"/>
              <w:left w:val="single" w:sz="4" w:space="0" w:color="auto"/>
              <w:bottom w:val="single" w:sz="4" w:space="0" w:color="auto"/>
              <w:right w:val="single" w:sz="4" w:space="0" w:color="auto"/>
            </w:tcBorders>
          </w:tcPr>
          <w:p w14:paraId="1A8D0466"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2EEE8A4F"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03CB698" w14:textId="77777777" w:rsidR="006E0A39" w:rsidRPr="00D120E8" w:rsidRDefault="006E0A39">
            <w:pPr>
              <w:pStyle w:val="TAL"/>
            </w:pPr>
          </w:p>
        </w:tc>
      </w:tr>
      <w:tr w:rsidR="006E0A39" w:rsidRPr="00D120E8" w14:paraId="3149BE1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7637403" w14:textId="77777777" w:rsidR="006E0A39" w:rsidRPr="00D120E8" w:rsidRDefault="006E0A39">
            <w:pPr>
              <w:pStyle w:val="TAL"/>
            </w:pPr>
            <w:r w:rsidRPr="00D120E8">
              <w:t xml:space="preserve">  </w:t>
            </w:r>
            <w:proofErr w:type="spellStart"/>
            <w:r w:rsidRPr="00D120E8">
              <w:t>pdsch-ServingCellConfig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664CA9"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3897EABA"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14BAA9" w14:textId="77777777" w:rsidR="006E0A39" w:rsidRPr="00D120E8" w:rsidRDefault="006E0A39">
            <w:pPr>
              <w:pStyle w:val="TAL"/>
            </w:pPr>
            <w:r w:rsidRPr="00D120E8">
              <w:t>MEAS</w:t>
            </w:r>
            <w:r w:rsidRPr="00D120E8">
              <w:rPr>
                <w:lang w:eastAsia="zh-CN"/>
              </w:rPr>
              <w:t>, RESUME</w:t>
            </w:r>
          </w:p>
        </w:tc>
      </w:tr>
      <w:tr w:rsidR="006E0A39" w:rsidRPr="00D120E8" w14:paraId="7C68F7B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50F1468" w14:textId="77777777" w:rsidR="006E0A39" w:rsidRPr="00D120E8" w:rsidRDefault="006E0A39">
            <w:pPr>
              <w:pStyle w:val="TAL"/>
            </w:pPr>
            <w:r w:rsidRPr="00D120E8">
              <w:t xml:space="preserve">  </w:t>
            </w:r>
            <w:proofErr w:type="spellStart"/>
            <w:r w:rsidRPr="00D120E8">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8ECA9F"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270024E2"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B93B3E3" w14:textId="77777777" w:rsidR="006E0A39" w:rsidRPr="00D120E8" w:rsidRDefault="006E0A39">
            <w:pPr>
              <w:pStyle w:val="TAL"/>
            </w:pPr>
          </w:p>
        </w:tc>
      </w:tr>
      <w:tr w:rsidR="006E0A39" w:rsidRPr="00D120E8" w14:paraId="4E25D133"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61F4D331" w14:textId="77777777" w:rsidR="006E0A39" w:rsidRPr="00D120E8" w:rsidRDefault="006E0A39">
            <w:pPr>
              <w:pStyle w:val="TAL"/>
            </w:pPr>
            <w:r w:rsidRPr="00D120E8">
              <w:t xml:space="preserve">  </w:t>
            </w:r>
            <w:proofErr w:type="spellStart"/>
            <w:r w:rsidRPr="00D120E8">
              <w:t>sCellDeactivationTimer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56EE39"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09FDB802"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588DA26" w14:textId="77777777" w:rsidR="006E0A39" w:rsidRPr="00D120E8" w:rsidRDefault="006E0A39">
            <w:pPr>
              <w:pStyle w:val="TAL"/>
            </w:pPr>
          </w:p>
        </w:tc>
      </w:tr>
      <w:tr w:rsidR="006E0A39" w:rsidRPr="00D120E8" w14:paraId="08F9E95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BD772DD" w14:textId="77777777" w:rsidR="006E0A39" w:rsidRPr="00D120E8" w:rsidRDefault="006E0A39">
            <w:pPr>
              <w:pStyle w:val="TAL"/>
            </w:pPr>
            <w:r w:rsidRPr="00D120E8">
              <w:t xml:space="preserve">  </w:t>
            </w:r>
            <w:proofErr w:type="spellStart"/>
            <w:r w:rsidRPr="00D120E8">
              <w:t>crossCarrierSchedulingConfig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5E39E4"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40DF9CBF"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D8D18B6" w14:textId="77777777" w:rsidR="006E0A39" w:rsidRPr="00D120E8" w:rsidRDefault="006E0A39">
            <w:pPr>
              <w:pStyle w:val="TAL"/>
            </w:pPr>
          </w:p>
        </w:tc>
      </w:tr>
      <w:tr w:rsidR="006E0A39" w:rsidRPr="00D120E8" w14:paraId="2FB9DB02"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67985AB" w14:textId="77777777" w:rsidR="006E0A39" w:rsidRPr="00D120E8" w:rsidRDefault="006E0A39">
            <w:pPr>
              <w:pStyle w:val="TAL"/>
            </w:pPr>
            <w:r w:rsidRPr="00D120E8">
              <w:t xml:space="preserve">  tag-Id</w:t>
            </w:r>
          </w:p>
        </w:tc>
        <w:tc>
          <w:tcPr>
            <w:tcW w:w="2267" w:type="dxa"/>
            <w:tcBorders>
              <w:top w:val="single" w:sz="4" w:space="0" w:color="auto"/>
              <w:left w:val="single" w:sz="4" w:space="0" w:color="auto"/>
              <w:bottom w:val="single" w:sz="4" w:space="0" w:color="auto"/>
              <w:right w:val="single" w:sz="4" w:space="0" w:color="auto"/>
            </w:tcBorders>
            <w:hideMark/>
          </w:tcPr>
          <w:p w14:paraId="2F09F3DF" w14:textId="77777777" w:rsidR="006E0A39" w:rsidRPr="00D120E8" w:rsidRDefault="006E0A39">
            <w:pPr>
              <w:pStyle w:val="TAL"/>
            </w:pPr>
            <w:r w:rsidRPr="00D120E8">
              <w:t>0</w:t>
            </w:r>
          </w:p>
        </w:tc>
        <w:tc>
          <w:tcPr>
            <w:tcW w:w="1700" w:type="dxa"/>
            <w:tcBorders>
              <w:top w:val="single" w:sz="4" w:space="0" w:color="auto"/>
              <w:left w:val="single" w:sz="4" w:space="0" w:color="auto"/>
              <w:bottom w:val="single" w:sz="4" w:space="0" w:color="auto"/>
              <w:right w:val="single" w:sz="4" w:space="0" w:color="auto"/>
            </w:tcBorders>
          </w:tcPr>
          <w:p w14:paraId="2BDD8A81"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D173E31" w14:textId="77777777" w:rsidR="006E0A39" w:rsidRPr="00D120E8" w:rsidRDefault="006E0A39">
            <w:pPr>
              <w:pStyle w:val="TAL"/>
            </w:pPr>
          </w:p>
        </w:tc>
      </w:tr>
      <w:tr w:rsidR="006E0A39" w:rsidRPr="00D120E8" w14:paraId="67CE7AF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813A349" w14:textId="77777777" w:rsidR="006E0A39" w:rsidRPr="00D120E8" w:rsidRDefault="006E0A39">
            <w:pPr>
              <w:pStyle w:val="TAL"/>
            </w:pPr>
            <w:r w:rsidRPr="00D120E8">
              <w:t xml:space="preserve">  dummy1</w:t>
            </w:r>
          </w:p>
        </w:tc>
        <w:tc>
          <w:tcPr>
            <w:tcW w:w="2267" w:type="dxa"/>
            <w:tcBorders>
              <w:top w:val="single" w:sz="4" w:space="0" w:color="auto"/>
              <w:left w:val="single" w:sz="4" w:space="0" w:color="auto"/>
              <w:bottom w:val="single" w:sz="4" w:space="0" w:color="auto"/>
              <w:right w:val="single" w:sz="4" w:space="0" w:color="auto"/>
            </w:tcBorders>
            <w:hideMark/>
          </w:tcPr>
          <w:p w14:paraId="746BECE6"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6B6C3B66"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22F9E09" w14:textId="77777777" w:rsidR="006E0A39" w:rsidRPr="00D120E8" w:rsidRDefault="006E0A39">
            <w:pPr>
              <w:pStyle w:val="TAL"/>
            </w:pPr>
          </w:p>
        </w:tc>
      </w:tr>
      <w:tr w:rsidR="006E0A39" w:rsidRPr="00D120E8" w14:paraId="1ACC7D4D"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7510CD4" w14:textId="77777777" w:rsidR="006E0A39" w:rsidRPr="00D120E8" w:rsidRDefault="006E0A39">
            <w:pPr>
              <w:pStyle w:val="TAL"/>
            </w:pPr>
            <w:r w:rsidRPr="00D120E8">
              <w:t xml:space="preserve">  </w:t>
            </w:r>
            <w:proofErr w:type="spellStart"/>
            <w:r w:rsidRPr="00D120E8">
              <w:t>pathlossReferenceLinking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6627CF"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191227B6"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88A402A" w14:textId="77777777" w:rsidR="006E0A39" w:rsidRPr="00D120E8" w:rsidRDefault="006E0A39">
            <w:pPr>
              <w:pStyle w:val="TAL"/>
            </w:pPr>
          </w:p>
        </w:tc>
      </w:tr>
      <w:tr w:rsidR="006E0A39" w:rsidRPr="00D120E8" w14:paraId="2FD853EE" w14:textId="77777777" w:rsidTr="006E0A39">
        <w:tc>
          <w:tcPr>
            <w:tcW w:w="4535" w:type="dxa"/>
            <w:tcBorders>
              <w:top w:val="single" w:sz="4" w:space="0" w:color="auto"/>
              <w:left w:val="single" w:sz="4" w:space="0" w:color="auto"/>
              <w:bottom w:val="nil"/>
              <w:right w:val="single" w:sz="4" w:space="0" w:color="auto"/>
            </w:tcBorders>
            <w:hideMark/>
          </w:tcPr>
          <w:p w14:paraId="31EFB7FC" w14:textId="77777777" w:rsidR="006E0A39" w:rsidRPr="00D120E8" w:rsidRDefault="006E0A39">
            <w:pPr>
              <w:pStyle w:val="TAL"/>
            </w:pPr>
            <w:r w:rsidRPr="00D120E8">
              <w:t xml:space="preserve">  </w:t>
            </w:r>
            <w:proofErr w:type="spellStart"/>
            <w:r w:rsidRPr="00D120E8">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71FD30"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340AEE95"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26FA34C" w14:textId="77777777" w:rsidR="006E0A39" w:rsidRPr="00D120E8" w:rsidRDefault="006E0A39">
            <w:pPr>
              <w:pStyle w:val="TAL"/>
            </w:pPr>
          </w:p>
        </w:tc>
      </w:tr>
      <w:tr w:rsidR="006E0A39" w:rsidRPr="00D120E8" w14:paraId="3A10CA13" w14:textId="77777777" w:rsidTr="006E0A39">
        <w:tc>
          <w:tcPr>
            <w:tcW w:w="4535" w:type="dxa"/>
            <w:tcBorders>
              <w:top w:val="nil"/>
              <w:left w:val="single" w:sz="4" w:space="0" w:color="auto"/>
              <w:bottom w:val="single" w:sz="4" w:space="0" w:color="auto"/>
              <w:right w:val="single" w:sz="4" w:space="0" w:color="auto"/>
            </w:tcBorders>
          </w:tcPr>
          <w:p w14:paraId="1918A994" w14:textId="77777777" w:rsidR="006E0A39" w:rsidRPr="00D120E8"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22E5D9E" w14:textId="77777777" w:rsidR="006E0A39" w:rsidRPr="00D120E8" w:rsidRDefault="006E0A39">
            <w:pPr>
              <w:pStyle w:val="TAL"/>
            </w:pPr>
            <w:proofErr w:type="spellStart"/>
            <w:r w:rsidRPr="00D120E8">
              <w:t>MeasObjectId</w:t>
            </w:r>
            <w:proofErr w:type="spellEnd"/>
          </w:p>
        </w:tc>
        <w:tc>
          <w:tcPr>
            <w:tcW w:w="1700" w:type="dxa"/>
            <w:tcBorders>
              <w:top w:val="single" w:sz="4" w:space="0" w:color="auto"/>
              <w:left w:val="single" w:sz="4" w:space="0" w:color="auto"/>
              <w:bottom w:val="single" w:sz="4" w:space="0" w:color="auto"/>
              <w:right w:val="single" w:sz="4" w:space="0" w:color="auto"/>
            </w:tcBorders>
          </w:tcPr>
          <w:p w14:paraId="27CA61D9"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188771" w14:textId="77777777" w:rsidR="006E0A39" w:rsidRPr="00D120E8" w:rsidRDefault="006E0A39">
            <w:pPr>
              <w:pStyle w:val="TAL"/>
            </w:pPr>
            <w:r w:rsidRPr="00D120E8">
              <w:t>MEAS</w:t>
            </w:r>
          </w:p>
        </w:tc>
      </w:tr>
      <w:tr w:rsidR="006E0A39" w:rsidRPr="00D120E8" w14:paraId="57323235" w14:textId="77777777" w:rsidTr="006E0A39">
        <w:tc>
          <w:tcPr>
            <w:tcW w:w="4535" w:type="dxa"/>
            <w:tcBorders>
              <w:top w:val="nil"/>
              <w:left w:val="single" w:sz="4" w:space="0" w:color="auto"/>
              <w:bottom w:val="single" w:sz="4" w:space="0" w:color="auto"/>
              <w:right w:val="single" w:sz="4" w:space="0" w:color="auto"/>
            </w:tcBorders>
            <w:hideMark/>
          </w:tcPr>
          <w:p w14:paraId="31251471" w14:textId="77777777" w:rsidR="006E0A39" w:rsidRPr="00D120E8" w:rsidRDefault="006E0A39">
            <w:pPr>
              <w:pStyle w:val="TAL"/>
            </w:pPr>
            <w:r w:rsidRPr="00D120E8">
              <w:t xml:space="preserve">  channelAccessConfig-r16</w:t>
            </w:r>
          </w:p>
        </w:tc>
        <w:tc>
          <w:tcPr>
            <w:tcW w:w="2267" w:type="dxa"/>
            <w:tcBorders>
              <w:top w:val="single" w:sz="4" w:space="0" w:color="auto"/>
              <w:left w:val="single" w:sz="4" w:space="0" w:color="auto"/>
              <w:bottom w:val="single" w:sz="4" w:space="0" w:color="auto"/>
              <w:right w:val="single" w:sz="4" w:space="0" w:color="auto"/>
            </w:tcBorders>
            <w:hideMark/>
          </w:tcPr>
          <w:p w14:paraId="768E0F36"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42EA747E"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783D293" w14:textId="77777777" w:rsidR="006E0A39" w:rsidRPr="00D120E8" w:rsidRDefault="006E0A39">
            <w:pPr>
              <w:pStyle w:val="TAL"/>
            </w:pPr>
          </w:p>
        </w:tc>
      </w:tr>
      <w:tr w:rsidR="006E0A39" w:rsidRPr="00D120E8" w14:paraId="5DD9D3B3" w14:textId="77777777" w:rsidTr="006E0A39">
        <w:tc>
          <w:tcPr>
            <w:tcW w:w="4535" w:type="dxa"/>
            <w:tcBorders>
              <w:top w:val="nil"/>
              <w:left w:val="single" w:sz="4" w:space="0" w:color="auto"/>
              <w:bottom w:val="single" w:sz="4" w:space="0" w:color="auto"/>
              <w:right w:val="single" w:sz="4" w:space="0" w:color="auto"/>
            </w:tcBorders>
            <w:hideMark/>
          </w:tcPr>
          <w:p w14:paraId="3BBD0F2B" w14:textId="77777777" w:rsidR="006E0A39" w:rsidRPr="00D120E8" w:rsidRDefault="006E0A39">
            <w:pPr>
              <w:pStyle w:val="TAL"/>
            </w:pPr>
            <w:r w:rsidRPr="00D120E8">
              <w:t xml:space="preserve">  channelAccessConfig-r16 CHOICE {</w:t>
            </w:r>
          </w:p>
        </w:tc>
        <w:tc>
          <w:tcPr>
            <w:tcW w:w="2267" w:type="dxa"/>
            <w:tcBorders>
              <w:top w:val="single" w:sz="4" w:space="0" w:color="auto"/>
              <w:left w:val="single" w:sz="4" w:space="0" w:color="auto"/>
              <w:bottom w:val="single" w:sz="4" w:space="0" w:color="auto"/>
              <w:right w:val="single" w:sz="4" w:space="0" w:color="auto"/>
            </w:tcBorders>
          </w:tcPr>
          <w:p w14:paraId="5EFBBE62"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7AC3A6AA"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DDCBA2" w14:textId="77777777" w:rsidR="006E0A39" w:rsidRPr="00D120E8" w:rsidRDefault="006E0A39">
            <w:pPr>
              <w:pStyle w:val="TAL"/>
            </w:pPr>
            <w:proofErr w:type="spellStart"/>
            <w:r w:rsidRPr="00D120E8">
              <w:t>SharedSpectrum</w:t>
            </w:r>
            <w:proofErr w:type="spellEnd"/>
          </w:p>
        </w:tc>
      </w:tr>
      <w:tr w:rsidR="006E0A39" w:rsidRPr="00D120E8" w14:paraId="7BBA36E9" w14:textId="77777777" w:rsidTr="006E0A39">
        <w:tc>
          <w:tcPr>
            <w:tcW w:w="4535" w:type="dxa"/>
            <w:tcBorders>
              <w:top w:val="nil"/>
              <w:left w:val="single" w:sz="4" w:space="0" w:color="auto"/>
              <w:bottom w:val="single" w:sz="4" w:space="0" w:color="auto"/>
              <w:right w:val="single" w:sz="4" w:space="0" w:color="auto"/>
            </w:tcBorders>
            <w:hideMark/>
          </w:tcPr>
          <w:p w14:paraId="089B6FAB" w14:textId="77777777" w:rsidR="006E0A39" w:rsidRPr="00D120E8" w:rsidRDefault="006E0A39">
            <w:pPr>
              <w:pStyle w:val="TAL"/>
            </w:pPr>
            <w:r w:rsidRPr="00D120E8">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E17AD57" w14:textId="77777777" w:rsidR="006E0A39" w:rsidRPr="00D120E8" w:rsidRDefault="006E0A39">
            <w:pPr>
              <w:pStyle w:val="TAL"/>
            </w:pPr>
            <w:proofErr w:type="spellStart"/>
            <w:r w:rsidRPr="00D120E8">
              <w:t>ChannelAccessConfig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D61C19C"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A4D8A2A" w14:textId="77777777" w:rsidR="006E0A39" w:rsidRPr="00D120E8" w:rsidRDefault="006E0A39">
            <w:pPr>
              <w:pStyle w:val="TAL"/>
            </w:pPr>
          </w:p>
        </w:tc>
      </w:tr>
      <w:tr w:rsidR="006E0A39" w:rsidRPr="00D120E8" w14:paraId="515A0F81" w14:textId="77777777" w:rsidTr="006E0A39">
        <w:tc>
          <w:tcPr>
            <w:tcW w:w="4535" w:type="dxa"/>
            <w:tcBorders>
              <w:top w:val="nil"/>
              <w:left w:val="single" w:sz="4" w:space="0" w:color="auto"/>
              <w:bottom w:val="single" w:sz="4" w:space="0" w:color="auto"/>
              <w:right w:val="single" w:sz="4" w:space="0" w:color="auto"/>
            </w:tcBorders>
            <w:hideMark/>
          </w:tcPr>
          <w:p w14:paraId="31D977B1" w14:textId="77777777" w:rsidR="006E0A39" w:rsidRPr="00D120E8" w:rsidRDefault="006E0A39">
            <w:pPr>
              <w:pStyle w:val="TAL"/>
            </w:pPr>
            <w:r w:rsidRPr="00D120E8">
              <w:t xml:space="preserve">  }</w:t>
            </w:r>
          </w:p>
        </w:tc>
        <w:tc>
          <w:tcPr>
            <w:tcW w:w="2267" w:type="dxa"/>
            <w:tcBorders>
              <w:top w:val="single" w:sz="4" w:space="0" w:color="auto"/>
              <w:left w:val="single" w:sz="4" w:space="0" w:color="auto"/>
              <w:bottom w:val="single" w:sz="4" w:space="0" w:color="auto"/>
              <w:right w:val="single" w:sz="4" w:space="0" w:color="auto"/>
            </w:tcBorders>
          </w:tcPr>
          <w:p w14:paraId="7ED17C44"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5993B08"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27A8557" w14:textId="77777777" w:rsidR="006E0A39" w:rsidRPr="00D120E8" w:rsidRDefault="006E0A39">
            <w:pPr>
              <w:pStyle w:val="TAL"/>
            </w:pPr>
          </w:p>
        </w:tc>
      </w:tr>
      <w:tr w:rsidR="006E0A39" w:rsidRPr="00D120E8" w14:paraId="16EF61AC" w14:textId="77777777" w:rsidTr="006E0A39">
        <w:tc>
          <w:tcPr>
            <w:tcW w:w="4535" w:type="dxa"/>
            <w:tcBorders>
              <w:top w:val="nil"/>
              <w:left w:val="single" w:sz="4" w:space="0" w:color="auto"/>
              <w:bottom w:val="single" w:sz="4" w:space="0" w:color="auto"/>
              <w:right w:val="single" w:sz="4" w:space="0" w:color="auto"/>
            </w:tcBorders>
            <w:hideMark/>
          </w:tcPr>
          <w:p w14:paraId="0711AAD9" w14:textId="77777777" w:rsidR="006E0A39" w:rsidRPr="00D120E8" w:rsidRDefault="006E0A39">
            <w:pPr>
              <w:pStyle w:val="TAL"/>
            </w:pPr>
            <w:r w:rsidRPr="00D120E8">
              <w:t xml:space="preserve">  nr-dl-PRS-PDC-Info-r17</w:t>
            </w:r>
          </w:p>
        </w:tc>
        <w:tc>
          <w:tcPr>
            <w:tcW w:w="2267" w:type="dxa"/>
            <w:tcBorders>
              <w:top w:val="single" w:sz="4" w:space="0" w:color="auto"/>
              <w:left w:val="single" w:sz="4" w:space="0" w:color="auto"/>
              <w:bottom w:val="single" w:sz="4" w:space="0" w:color="auto"/>
              <w:right w:val="single" w:sz="4" w:space="0" w:color="auto"/>
            </w:tcBorders>
            <w:hideMark/>
          </w:tcPr>
          <w:p w14:paraId="4BD3F849"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1DE8DDDE"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9943CDB" w14:textId="77777777" w:rsidR="006E0A39" w:rsidRPr="00D120E8" w:rsidRDefault="006E0A39">
            <w:pPr>
              <w:pStyle w:val="TAL"/>
            </w:pPr>
          </w:p>
        </w:tc>
      </w:tr>
      <w:tr w:rsidR="006E0A39" w:rsidRPr="00D120E8" w14:paraId="6C7F0574" w14:textId="77777777" w:rsidTr="006E0A39">
        <w:tc>
          <w:tcPr>
            <w:tcW w:w="4535" w:type="dxa"/>
            <w:tcBorders>
              <w:top w:val="nil"/>
              <w:left w:val="single" w:sz="4" w:space="0" w:color="auto"/>
              <w:bottom w:val="single" w:sz="4" w:space="0" w:color="auto"/>
              <w:right w:val="single" w:sz="4" w:space="0" w:color="auto"/>
            </w:tcBorders>
            <w:hideMark/>
          </w:tcPr>
          <w:p w14:paraId="7882BB3A" w14:textId="77777777" w:rsidR="006E0A39" w:rsidRPr="00D120E8" w:rsidRDefault="006E0A39">
            <w:pPr>
              <w:pStyle w:val="TAL"/>
            </w:pPr>
            <w:r w:rsidRPr="00D120E8">
              <w:t xml:space="preserve">  semiStaticChannelAccessConfigUE-r17</w:t>
            </w:r>
          </w:p>
        </w:tc>
        <w:tc>
          <w:tcPr>
            <w:tcW w:w="2267" w:type="dxa"/>
            <w:tcBorders>
              <w:top w:val="single" w:sz="4" w:space="0" w:color="auto"/>
              <w:left w:val="single" w:sz="4" w:space="0" w:color="auto"/>
              <w:bottom w:val="single" w:sz="4" w:space="0" w:color="auto"/>
              <w:right w:val="single" w:sz="4" w:space="0" w:color="auto"/>
            </w:tcBorders>
            <w:hideMark/>
          </w:tcPr>
          <w:p w14:paraId="4A55A5AB"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52C165DD"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06DB9D5" w14:textId="77777777" w:rsidR="006E0A39" w:rsidRPr="00D120E8" w:rsidRDefault="006E0A39">
            <w:pPr>
              <w:pStyle w:val="TAL"/>
            </w:pPr>
          </w:p>
        </w:tc>
      </w:tr>
      <w:tr w:rsidR="006E0A39" w:rsidRPr="00D120E8" w14:paraId="44A5EEE4" w14:textId="77777777" w:rsidTr="006E0A39">
        <w:tc>
          <w:tcPr>
            <w:tcW w:w="4535" w:type="dxa"/>
            <w:tcBorders>
              <w:top w:val="nil"/>
              <w:left w:val="single" w:sz="4" w:space="0" w:color="auto"/>
              <w:bottom w:val="single" w:sz="4" w:space="0" w:color="auto"/>
              <w:right w:val="single" w:sz="4" w:space="0" w:color="auto"/>
            </w:tcBorders>
            <w:hideMark/>
          </w:tcPr>
          <w:p w14:paraId="6001349D" w14:textId="77777777" w:rsidR="006E0A39" w:rsidRPr="00D120E8" w:rsidRDefault="006E0A39">
            <w:pPr>
              <w:pStyle w:val="TAL"/>
            </w:pPr>
            <w:r w:rsidRPr="00D120E8">
              <w:t xml:space="preserve">  mimoParam-r17</w:t>
            </w:r>
          </w:p>
        </w:tc>
        <w:tc>
          <w:tcPr>
            <w:tcW w:w="2267" w:type="dxa"/>
            <w:tcBorders>
              <w:top w:val="single" w:sz="4" w:space="0" w:color="auto"/>
              <w:left w:val="single" w:sz="4" w:space="0" w:color="auto"/>
              <w:bottom w:val="single" w:sz="4" w:space="0" w:color="auto"/>
              <w:right w:val="single" w:sz="4" w:space="0" w:color="auto"/>
            </w:tcBorders>
            <w:hideMark/>
          </w:tcPr>
          <w:p w14:paraId="294C6672"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7302DD1B"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FE94FC4" w14:textId="77777777" w:rsidR="006E0A39" w:rsidRPr="00D120E8" w:rsidRDefault="006E0A39">
            <w:pPr>
              <w:pStyle w:val="TAL"/>
            </w:pPr>
          </w:p>
        </w:tc>
      </w:tr>
      <w:tr w:rsidR="006E0A39" w:rsidRPr="00D120E8" w14:paraId="3DFD3D60" w14:textId="77777777" w:rsidTr="006E0A39">
        <w:tc>
          <w:tcPr>
            <w:tcW w:w="4535" w:type="dxa"/>
            <w:tcBorders>
              <w:top w:val="nil"/>
              <w:left w:val="single" w:sz="4" w:space="0" w:color="auto"/>
              <w:bottom w:val="single" w:sz="4" w:space="0" w:color="auto"/>
              <w:right w:val="single" w:sz="4" w:space="0" w:color="auto"/>
            </w:tcBorders>
            <w:hideMark/>
          </w:tcPr>
          <w:p w14:paraId="2CCA6EC1" w14:textId="77777777" w:rsidR="006E0A39" w:rsidRPr="00D120E8" w:rsidRDefault="006E0A39">
            <w:pPr>
              <w:pStyle w:val="TAL"/>
            </w:pPr>
            <w:r w:rsidRPr="00D120E8">
              <w:t xml:space="preserve">  channelAccessMode2-r17</w:t>
            </w:r>
          </w:p>
        </w:tc>
        <w:tc>
          <w:tcPr>
            <w:tcW w:w="2267" w:type="dxa"/>
            <w:tcBorders>
              <w:top w:val="single" w:sz="4" w:space="0" w:color="auto"/>
              <w:left w:val="single" w:sz="4" w:space="0" w:color="auto"/>
              <w:bottom w:val="single" w:sz="4" w:space="0" w:color="auto"/>
              <w:right w:val="single" w:sz="4" w:space="0" w:color="auto"/>
            </w:tcBorders>
            <w:hideMark/>
          </w:tcPr>
          <w:p w14:paraId="6D07B85A"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5C385785"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88268D9" w14:textId="77777777" w:rsidR="006E0A39" w:rsidRPr="00D120E8" w:rsidRDefault="006E0A39">
            <w:pPr>
              <w:pStyle w:val="TAL"/>
            </w:pPr>
          </w:p>
        </w:tc>
      </w:tr>
      <w:tr w:rsidR="006E0A39" w:rsidRPr="00D120E8" w14:paraId="5C51F1A1" w14:textId="77777777" w:rsidTr="006E0A39">
        <w:tc>
          <w:tcPr>
            <w:tcW w:w="4535" w:type="dxa"/>
            <w:tcBorders>
              <w:top w:val="nil"/>
              <w:left w:val="single" w:sz="4" w:space="0" w:color="auto"/>
              <w:bottom w:val="single" w:sz="4" w:space="0" w:color="auto"/>
              <w:right w:val="single" w:sz="4" w:space="0" w:color="auto"/>
            </w:tcBorders>
            <w:hideMark/>
          </w:tcPr>
          <w:p w14:paraId="37285F1F" w14:textId="77777777" w:rsidR="006E0A39" w:rsidRPr="00D120E8" w:rsidRDefault="006E0A39">
            <w:pPr>
              <w:pStyle w:val="TAL"/>
            </w:pPr>
            <w:r w:rsidRPr="00D120E8">
              <w:t xml:space="preserve">  timeDomainHARQ-BundlingType1-r17</w:t>
            </w:r>
          </w:p>
        </w:tc>
        <w:tc>
          <w:tcPr>
            <w:tcW w:w="2267" w:type="dxa"/>
            <w:tcBorders>
              <w:top w:val="single" w:sz="4" w:space="0" w:color="auto"/>
              <w:left w:val="single" w:sz="4" w:space="0" w:color="auto"/>
              <w:bottom w:val="single" w:sz="4" w:space="0" w:color="auto"/>
              <w:right w:val="single" w:sz="4" w:space="0" w:color="auto"/>
            </w:tcBorders>
            <w:hideMark/>
          </w:tcPr>
          <w:p w14:paraId="22D5FA89"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05F91E2F"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1079E55" w14:textId="77777777" w:rsidR="006E0A39" w:rsidRPr="00D120E8" w:rsidRDefault="006E0A39">
            <w:pPr>
              <w:pStyle w:val="TAL"/>
            </w:pPr>
          </w:p>
        </w:tc>
      </w:tr>
      <w:tr w:rsidR="006E0A39" w:rsidRPr="00D120E8" w14:paraId="2CCB5D32" w14:textId="77777777" w:rsidTr="006E0A39">
        <w:tc>
          <w:tcPr>
            <w:tcW w:w="4535" w:type="dxa"/>
            <w:tcBorders>
              <w:top w:val="nil"/>
              <w:left w:val="single" w:sz="4" w:space="0" w:color="auto"/>
              <w:bottom w:val="single" w:sz="4" w:space="0" w:color="auto"/>
              <w:right w:val="single" w:sz="4" w:space="0" w:color="auto"/>
            </w:tcBorders>
            <w:hideMark/>
          </w:tcPr>
          <w:p w14:paraId="4EAF83A8" w14:textId="77777777" w:rsidR="006E0A39" w:rsidRPr="00D120E8" w:rsidRDefault="006E0A39">
            <w:pPr>
              <w:pStyle w:val="TAL"/>
            </w:pPr>
            <w:r w:rsidRPr="00D120E8">
              <w:t xml:space="preserve">  nrofHARQ-BundlingGroups-r17</w:t>
            </w:r>
          </w:p>
        </w:tc>
        <w:tc>
          <w:tcPr>
            <w:tcW w:w="2267" w:type="dxa"/>
            <w:tcBorders>
              <w:top w:val="single" w:sz="4" w:space="0" w:color="auto"/>
              <w:left w:val="single" w:sz="4" w:space="0" w:color="auto"/>
              <w:bottom w:val="single" w:sz="4" w:space="0" w:color="auto"/>
              <w:right w:val="single" w:sz="4" w:space="0" w:color="auto"/>
            </w:tcBorders>
            <w:hideMark/>
          </w:tcPr>
          <w:p w14:paraId="3E5A9986"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34C08D2F"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9F5264E" w14:textId="77777777" w:rsidR="006E0A39" w:rsidRPr="00D120E8" w:rsidRDefault="006E0A39">
            <w:pPr>
              <w:pStyle w:val="TAL"/>
            </w:pPr>
          </w:p>
        </w:tc>
      </w:tr>
      <w:tr w:rsidR="006E0A39" w:rsidRPr="00D120E8" w14:paraId="78B72565" w14:textId="77777777" w:rsidTr="006E0A39">
        <w:tc>
          <w:tcPr>
            <w:tcW w:w="4535" w:type="dxa"/>
            <w:tcBorders>
              <w:top w:val="nil"/>
              <w:left w:val="single" w:sz="4" w:space="0" w:color="auto"/>
              <w:bottom w:val="single" w:sz="4" w:space="0" w:color="auto"/>
              <w:right w:val="single" w:sz="4" w:space="0" w:color="auto"/>
            </w:tcBorders>
            <w:hideMark/>
          </w:tcPr>
          <w:p w14:paraId="10C31F5C" w14:textId="77777777" w:rsidR="006E0A39" w:rsidRPr="00D120E8" w:rsidRDefault="006E0A39">
            <w:pPr>
              <w:pStyle w:val="TAL"/>
            </w:pPr>
            <w:r w:rsidRPr="00D120E8">
              <w:t xml:space="preserve">  fdmed-ReceptionMulticast-r17</w:t>
            </w:r>
          </w:p>
        </w:tc>
        <w:tc>
          <w:tcPr>
            <w:tcW w:w="2267" w:type="dxa"/>
            <w:tcBorders>
              <w:top w:val="single" w:sz="4" w:space="0" w:color="auto"/>
              <w:left w:val="single" w:sz="4" w:space="0" w:color="auto"/>
              <w:bottom w:val="single" w:sz="4" w:space="0" w:color="auto"/>
              <w:right w:val="single" w:sz="4" w:space="0" w:color="auto"/>
            </w:tcBorders>
            <w:hideMark/>
          </w:tcPr>
          <w:p w14:paraId="2896B7E2"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39191A11"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309C429" w14:textId="77777777" w:rsidR="006E0A39" w:rsidRPr="00D120E8" w:rsidRDefault="006E0A39">
            <w:pPr>
              <w:pStyle w:val="TAL"/>
            </w:pPr>
          </w:p>
        </w:tc>
      </w:tr>
      <w:tr w:rsidR="006E0A39" w:rsidRPr="00D120E8" w14:paraId="08E577B5" w14:textId="77777777" w:rsidTr="006E0A39">
        <w:tc>
          <w:tcPr>
            <w:tcW w:w="4535" w:type="dxa"/>
            <w:tcBorders>
              <w:top w:val="nil"/>
              <w:left w:val="single" w:sz="4" w:space="0" w:color="auto"/>
              <w:bottom w:val="single" w:sz="4" w:space="0" w:color="auto"/>
              <w:right w:val="single" w:sz="4" w:space="0" w:color="auto"/>
            </w:tcBorders>
            <w:hideMark/>
          </w:tcPr>
          <w:p w14:paraId="25227EFE" w14:textId="77777777" w:rsidR="006E0A39" w:rsidRPr="00D120E8" w:rsidRDefault="006E0A39">
            <w:pPr>
              <w:pStyle w:val="TAL"/>
            </w:pPr>
            <w:r w:rsidRPr="00D120E8">
              <w:t xml:space="preserve">  moreThanOneNackOnlyMode-r17</w:t>
            </w:r>
          </w:p>
        </w:tc>
        <w:tc>
          <w:tcPr>
            <w:tcW w:w="2267" w:type="dxa"/>
            <w:tcBorders>
              <w:top w:val="single" w:sz="4" w:space="0" w:color="auto"/>
              <w:left w:val="single" w:sz="4" w:space="0" w:color="auto"/>
              <w:bottom w:val="single" w:sz="4" w:space="0" w:color="auto"/>
              <w:right w:val="single" w:sz="4" w:space="0" w:color="auto"/>
            </w:tcBorders>
            <w:hideMark/>
          </w:tcPr>
          <w:p w14:paraId="376E8DF2"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2748552E"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CF89E81" w14:textId="77777777" w:rsidR="006E0A39" w:rsidRPr="00D120E8" w:rsidRDefault="006E0A39">
            <w:pPr>
              <w:pStyle w:val="TAL"/>
            </w:pPr>
          </w:p>
        </w:tc>
      </w:tr>
      <w:tr w:rsidR="006E0A39" w:rsidRPr="00D120E8" w14:paraId="06DBAADB" w14:textId="77777777" w:rsidTr="006E0A39">
        <w:tc>
          <w:tcPr>
            <w:tcW w:w="4535" w:type="dxa"/>
            <w:tcBorders>
              <w:top w:val="nil"/>
              <w:left w:val="single" w:sz="4" w:space="0" w:color="auto"/>
              <w:bottom w:val="single" w:sz="4" w:space="0" w:color="auto"/>
              <w:right w:val="single" w:sz="4" w:space="0" w:color="auto"/>
            </w:tcBorders>
            <w:hideMark/>
          </w:tcPr>
          <w:p w14:paraId="662E211C" w14:textId="77777777" w:rsidR="006E0A39" w:rsidRPr="00D120E8" w:rsidRDefault="006E0A39">
            <w:pPr>
              <w:pStyle w:val="TAL"/>
            </w:pPr>
            <w:r w:rsidRPr="00D120E8">
              <w:t xml:space="preserve">  tci-ActivatedConfig-r17</w:t>
            </w:r>
          </w:p>
        </w:tc>
        <w:tc>
          <w:tcPr>
            <w:tcW w:w="2267" w:type="dxa"/>
            <w:tcBorders>
              <w:top w:val="single" w:sz="4" w:space="0" w:color="auto"/>
              <w:left w:val="single" w:sz="4" w:space="0" w:color="auto"/>
              <w:bottom w:val="single" w:sz="4" w:space="0" w:color="auto"/>
              <w:right w:val="single" w:sz="4" w:space="0" w:color="auto"/>
            </w:tcBorders>
            <w:hideMark/>
          </w:tcPr>
          <w:p w14:paraId="12B91E85"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62D484A5"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DF18DDA" w14:textId="77777777" w:rsidR="006E0A39" w:rsidRPr="00D120E8" w:rsidRDefault="006E0A39">
            <w:pPr>
              <w:pStyle w:val="TAL"/>
            </w:pPr>
          </w:p>
        </w:tc>
      </w:tr>
      <w:tr w:rsidR="006E0A39" w:rsidRPr="00D120E8" w14:paraId="2334974A" w14:textId="77777777" w:rsidTr="006E0A39">
        <w:tc>
          <w:tcPr>
            <w:tcW w:w="4535" w:type="dxa"/>
            <w:tcBorders>
              <w:top w:val="nil"/>
              <w:left w:val="single" w:sz="4" w:space="0" w:color="auto"/>
              <w:bottom w:val="single" w:sz="4" w:space="0" w:color="auto"/>
              <w:right w:val="single" w:sz="4" w:space="0" w:color="auto"/>
            </w:tcBorders>
            <w:hideMark/>
          </w:tcPr>
          <w:p w14:paraId="3436520D" w14:textId="77777777" w:rsidR="006E0A39" w:rsidRPr="00D120E8" w:rsidRDefault="006E0A39">
            <w:pPr>
              <w:pStyle w:val="TAL"/>
            </w:pPr>
            <w:r w:rsidRPr="00D120E8">
              <w:t xml:space="preserve">  tci-ActivatedConfig-r17 </w:t>
            </w:r>
            <w:r w:rsidRPr="00D120E8">
              <w:rPr>
                <w:color w:val="993366"/>
              </w:rPr>
              <w:t>SEQUENCE</w:t>
            </w:r>
            <w:r w:rsidRPr="00D120E8">
              <w:t xml:space="preserve"> {</w:t>
            </w:r>
          </w:p>
        </w:tc>
        <w:tc>
          <w:tcPr>
            <w:tcW w:w="2267" w:type="dxa"/>
            <w:tcBorders>
              <w:top w:val="single" w:sz="4" w:space="0" w:color="auto"/>
              <w:left w:val="single" w:sz="4" w:space="0" w:color="auto"/>
              <w:bottom w:val="single" w:sz="4" w:space="0" w:color="auto"/>
              <w:right w:val="single" w:sz="4" w:space="0" w:color="auto"/>
            </w:tcBorders>
          </w:tcPr>
          <w:p w14:paraId="22F682EF"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6609C5DE"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F8B496" w14:textId="77777777" w:rsidR="006E0A39" w:rsidRPr="00D120E8" w:rsidRDefault="006E0A39">
            <w:pPr>
              <w:pStyle w:val="TAL"/>
            </w:pPr>
            <w:proofErr w:type="spellStart"/>
            <w:r w:rsidRPr="00D120E8">
              <w:rPr>
                <w:lang w:eastAsia="zh-CN"/>
              </w:rPr>
              <w:t>SCG_Activate</w:t>
            </w:r>
            <w:proofErr w:type="spellEnd"/>
          </w:p>
        </w:tc>
      </w:tr>
      <w:tr w:rsidR="006E0A39" w:rsidRPr="00D120E8" w14:paraId="5325C61B" w14:textId="77777777" w:rsidTr="006E0A39">
        <w:tc>
          <w:tcPr>
            <w:tcW w:w="4535" w:type="dxa"/>
            <w:tcBorders>
              <w:top w:val="nil"/>
              <w:left w:val="single" w:sz="4" w:space="0" w:color="auto"/>
              <w:bottom w:val="single" w:sz="4" w:space="0" w:color="auto"/>
              <w:right w:val="single" w:sz="4" w:space="0" w:color="auto"/>
            </w:tcBorders>
            <w:hideMark/>
          </w:tcPr>
          <w:p w14:paraId="339CBF96" w14:textId="77777777" w:rsidR="006E0A39" w:rsidRPr="00D120E8" w:rsidRDefault="006E0A39">
            <w:pPr>
              <w:pStyle w:val="TAL"/>
            </w:pPr>
            <w:r w:rsidRPr="00D120E8">
              <w:t xml:space="preserve">    pdcch-TCI-r17 SEQUENCE (SIZE(1..5)) OF TCI-</w:t>
            </w:r>
            <w:proofErr w:type="spellStart"/>
            <w:r w:rsidRPr="00D120E8">
              <w:t>StateId</w:t>
            </w:r>
            <w:proofErr w:type="spellEnd"/>
            <w:r w:rsidRPr="00D120E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F6E9ED5" w14:textId="77777777" w:rsidR="006E0A39" w:rsidRPr="00D120E8" w:rsidRDefault="006E0A39">
            <w:pPr>
              <w:pStyle w:val="TAL"/>
            </w:pPr>
            <w:r w:rsidRPr="00D120E8">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1D013D6"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695FD5D" w14:textId="77777777" w:rsidR="006E0A39" w:rsidRPr="00D120E8" w:rsidRDefault="006E0A39">
            <w:pPr>
              <w:pStyle w:val="TAL"/>
            </w:pPr>
          </w:p>
        </w:tc>
      </w:tr>
      <w:tr w:rsidR="006E0A39" w:rsidRPr="00D120E8" w14:paraId="055230B3" w14:textId="77777777" w:rsidTr="006E0A39">
        <w:tc>
          <w:tcPr>
            <w:tcW w:w="4535" w:type="dxa"/>
            <w:tcBorders>
              <w:top w:val="nil"/>
              <w:left w:val="single" w:sz="4" w:space="0" w:color="auto"/>
              <w:bottom w:val="single" w:sz="4" w:space="0" w:color="auto"/>
              <w:right w:val="single" w:sz="4" w:space="0" w:color="auto"/>
            </w:tcBorders>
            <w:hideMark/>
          </w:tcPr>
          <w:p w14:paraId="6B2DD42B" w14:textId="77777777" w:rsidR="006E0A39" w:rsidRPr="00D120E8" w:rsidRDefault="006E0A39">
            <w:pPr>
              <w:pStyle w:val="TAL"/>
            </w:pPr>
            <w:r w:rsidRPr="00D120E8">
              <w:t xml:space="preserve">      TCI-</w:t>
            </w:r>
            <w:proofErr w:type="spellStart"/>
            <w:r w:rsidRPr="00D120E8">
              <w:t>StateId</w:t>
            </w:r>
            <w:proofErr w:type="spellEnd"/>
            <w:r w:rsidRPr="00D120E8">
              <w:t>[1]</w:t>
            </w:r>
          </w:p>
        </w:tc>
        <w:tc>
          <w:tcPr>
            <w:tcW w:w="2267" w:type="dxa"/>
            <w:tcBorders>
              <w:top w:val="single" w:sz="4" w:space="0" w:color="auto"/>
              <w:left w:val="single" w:sz="4" w:space="0" w:color="auto"/>
              <w:bottom w:val="single" w:sz="4" w:space="0" w:color="auto"/>
              <w:right w:val="single" w:sz="4" w:space="0" w:color="auto"/>
            </w:tcBorders>
            <w:hideMark/>
          </w:tcPr>
          <w:p w14:paraId="58317812" w14:textId="77777777" w:rsidR="006E0A39" w:rsidRPr="00D120E8" w:rsidRDefault="006E0A39">
            <w:pPr>
              <w:pStyle w:val="TAL"/>
            </w:pPr>
            <w:r w:rsidRPr="00D120E8">
              <w:t>TCI-</w:t>
            </w:r>
            <w:proofErr w:type="spellStart"/>
            <w:r w:rsidRPr="00D120E8">
              <w:t>StateId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CD82D84" w14:textId="77777777" w:rsidR="006E0A39" w:rsidRPr="00D120E8" w:rsidRDefault="006E0A39">
            <w:pPr>
              <w:pStyle w:val="TAL"/>
            </w:pPr>
            <w:r w:rsidRPr="00D120E8">
              <w:t>entry 1</w:t>
            </w:r>
          </w:p>
        </w:tc>
        <w:tc>
          <w:tcPr>
            <w:tcW w:w="1245" w:type="dxa"/>
            <w:tcBorders>
              <w:top w:val="single" w:sz="4" w:space="0" w:color="auto"/>
              <w:left w:val="single" w:sz="4" w:space="0" w:color="auto"/>
              <w:bottom w:val="single" w:sz="4" w:space="0" w:color="auto"/>
              <w:right w:val="single" w:sz="4" w:space="0" w:color="auto"/>
            </w:tcBorders>
          </w:tcPr>
          <w:p w14:paraId="0C571F23" w14:textId="77777777" w:rsidR="006E0A39" w:rsidRPr="00D120E8" w:rsidRDefault="006E0A39">
            <w:pPr>
              <w:pStyle w:val="TAL"/>
            </w:pPr>
          </w:p>
        </w:tc>
      </w:tr>
      <w:tr w:rsidR="006E0A39" w:rsidRPr="00D120E8" w14:paraId="49DD8C7C" w14:textId="77777777" w:rsidTr="006E0A39">
        <w:tc>
          <w:tcPr>
            <w:tcW w:w="4535" w:type="dxa"/>
            <w:tcBorders>
              <w:top w:val="nil"/>
              <w:left w:val="single" w:sz="4" w:space="0" w:color="auto"/>
              <w:bottom w:val="single" w:sz="4" w:space="0" w:color="auto"/>
              <w:right w:val="single" w:sz="4" w:space="0" w:color="auto"/>
            </w:tcBorders>
            <w:hideMark/>
          </w:tcPr>
          <w:p w14:paraId="3D22F23C" w14:textId="77777777" w:rsidR="006E0A39" w:rsidRPr="00D120E8" w:rsidRDefault="006E0A39">
            <w:pPr>
              <w:pStyle w:val="TAL"/>
            </w:pPr>
            <w:r w:rsidRPr="00D120E8">
              <w:t xml:space="preserve">    }</w:t>
            </w:r>
          </w:p>
        </w:tc>
        <w:tc>
          <w:tcPr>
            <w:tcW w:w="2267" w:type="dxa"/>
            <w:tcBorders>
              <w:top w:val="single" w:sz="4" w:space="0" w:color="auto"/>
              <w:left w:val="single" w:sz="4" w:space="0" w:color="auto"/>
              <w:bottom w:val="single" w:sz="4" w:space="0" w:color="auto"/>
              <w:right w:val="single" w:sz="4" w:space="0" w:color="auto"/>
            </w:tcBorders>
          </w:tcPr>
          <w:p w14:paraId="00B3ABE9"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07D6C165"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4C5F890" w14:textId="77777777" w:rsidR="006E0A39" w:rsidRPr="00D120E8" w:rsidRDefault="006E0A39">
            <w:pPr>
              <w:pStyle w:val="TAL"/>
            </w:pPr>
          </w:p>
        </w:tc>
      </w:tr>
      <w:tr w:rsidR="006E0A39" w:rsidRPr="00D120E8" w14:paraId="65E87505" w14:textId="77777777" w:rsidTr="006E0A39">
        <w:tc>
          <w:tcPr>
            <w:tcW w:w="4535" w:type="dxa"/>
            <w:tcBorders>
              <w:top w:val="nil"/>
              <w:left w:val="single" w:sz="4" w:space="0" w:color="auto"/>
              <w:bottom w:val="single" w:sz="4" w:space="0" w:color="auto"/>
              <w:right w:val="single" w:sz="4" w:space="0" w:color="auto"/>
            </w:tcBorders>
            <w:hideMark/>
          </w:tcPr>
          <w:p w14:paraId="53633CE0" w14:textId="77777777" w:rsidR="006E0A39" w:rsidRPr="00D120E8" w:rsidRDefault="006E0A39">
            <w:pPr>
              <w:pStyle w:val="TAL"/>
            </w:pPr>
            <w:r w:rsidRPr="00D120E8">
              <w:t xml:space="preserve">    pdsch-TCI-r17</w:t>
            </w:r>
          </w:p>
        </w:tc>
        <w:tc>
          <w:tcPr>
            <w:tcW w:w="2267" w:type="dxa"/>
            <w:tcBorders>
              <w:top w:val="single" w:sz="4" w:space="0" w:color="auto"/>
              <w:left w:val="single" w:sz="4" w:space="0" w:color="auto"/>
              <w:bottom w:val="single" w:sz="4" w:space="0" w:color="auto"/>
              <w:right w:val="single" w:sz="4" w:space="0" w:color="auto"/>
            </w:tcBorders>
            <w:hideMark/>
          </w:tcPr>
          <w:p w14:paraId="21233053" w14:textId="77777777" w:rsidR="006E0A39" w:rsidRPr="00D120E8" w:rsidRDefault="006E0A39">
            <w:pPr>
              <w:pStyle w:val="TAL"/>
            </w:pPr>
            <w:r w:rsidRPr="00D120E8">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5E01968C" w14:textId="77777777" w:rsidR="006E0A39" w:rsidRPr="00D120E8" w:rsidRDefault="006E0A39">
            <w:pPr>
              <w:pStyle w:val="TAL"/>
            </w:pPr>
            <w:r w:rsidRPr="00D120E8">
              <w:rPr>
                <w:color w:val="993366"/>
              </w:rPr>
              <w:t>BIT</w:t>
            </w:r>
            <w:r w:rsidRPr="00D120E8">
              <w:t xml:space="preserve"> </w:t>
            </w:r>
            <w:r w:rsidRPr="00D120E8">
              <w:rPr>
                <w:color w:val="993366"/>
              </w:rPr>
              <w:t>STRING</w:t>
            </w:r>
            <w:r w:rsidRPr="00D120E8">
              <w:t xml:space="preserve"> (</w:t>
            </w:r>
            <w:r w:rsidRPr="00D120E8">
              <w:rPr>
                <w:color w:val="993366"/>
              </w:rPr>
              <w:t>SIZE</w:t>
            </w:r>
            <w:r w:rsidRPr="00D120E8">
              <w:t xml:space="preserve"> (1..maxNrofTCI-States))</w:t>
            </w:r>
          </w:p>
        </w:tc>
        <w:tc>
          <w:tcPr>
            <w:tcW w:w="1245" w:type="dxa"/>
            <w:tcBorders>
              <w:top w:val="single" w:sz="4" w:space="0" w:color="auto"/>
              <w:left w:val="single" w:sz="4" w:space="0" w:color="auto"/>
              <w:bottom w:val="single" w:sz="4" w:space="0" w:color="auto"/>
              <w:right w:val="single" w:sz="4" w:space="0" w:color="auto"/>
            </w:tcBorders>
          </w:tcPr>
          <w:p w14:paraId="7DF9741D" w14:textId="77777777" w:rsidR="006E0A39" w:rsidRPr="00D120E8" w:rsidRDefault="006E0A39">
            <w:pPr>
              <w:pStyle w:val="TAL"/>
            </w:pPr>
          </w:p>
        </w:tc>
      </w:tr>
      <w:tr w:rsidR="006E0A39" w:rsidRPr="00D120E8" w14:paraId="1583509E" w14:textId="77777777" w:rsidTr="006E0A39">
        <w:tc>
          <w:tcPr>
            <w:tcW w:w="4535" w:type="dxa"/>
            <w:tcBorders>
              <w:top w:val="nil"/>
              <w:left w:val="single" w:sz="4" w:space="0" w:color="auto"/>
              <w:bottom w:val="single" w:sz="4" w:space="0" w:color="auto"/>
              <w:right w:val="single" w:sz="4" w:space="0" w:color="auto"/>
            </w:tcBorders>
            <w:hideMark/>
          </w:tcPr>
          <w:p w14:paraId="21DE1DA8" w14:textId="77777777" w:rsidR="006E0A39" w:rsidRPr="00D120E8" w:rsidRDefault="006E0A39">
            <w:pPr>
              <w:pStyle w:val="TAL"/>
            </w:pPr>
            <w:r w:rsidRPr="00D120E8">
              <w:t xml:space="preserve">  }</w:t>
            </w:r>
          </w:p>
        </w:tc>
        <w:tc>
          <w:tcPr>
            <w:tcW w:w="2267" w:type="dxa"/>
            <w:tcBorders>
              <w:top w:val="single" w:sz="4" w:space="0" w:color="auto"/>
              <w:left w:val="single" w:sz="4" w:space="0" w:color="auto"/>
              <w:bottom w:val="single" w:sz="4" w:space="0" w:color="auto"/>
              <w:right w:val="single" w:sz="4" w:space="0" w:color="auto"/>
            </w:tcBorders>
          </w:tcPr>
          <w:p w14:paraId="61246B87" w14:textId="77777777" w:rsidR="006E0A39" w:rsidRPr="00D120E8"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D3E0E68"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0BB88FE" w14:textId="77777777" w:rsidR="006E0A39" w:rsidRPr="00D120E8" w:rsidRDefault="006E0A39">
            <w:pPr>
              <w:pStyle w:val="TAL"/>
            </w:pPr>
          </w:p>
        </w:tc>
      </w:tr>
      <w:tr w:rsidR="006E0A39" w:rsidRPr="00D120E8" w14:paraId="3CF50BB9" w14:textId="77777777" w:rsidTr="006E0A39">
        <w:tc>
          <w:tcPr>
            <w:tcW w:w="4535" w:type="dxa"/>
            <w:tcBorders>
              <w:top w:val="nil"/>
              <w:left w:val="single" w:sz="4" w:space="0" w:color="auto"/>
              <w:bottom w:val="single" w:sz="4" w:space="0" w:color="auto"/>
              <w:right w:val="single" w:sz="4" w:space="0" w:color="auto"/>
            </w:tcBorders>
            <w:hideMark/>
          </w:tcPr>
          <w:p w14:paraId="69B876CB" w14:textId="77777777" w:rsidR="006E0A39" w:rsidRPr="00D120E8" w:rsidRDefault="006E0A39">
            <w:pPr>
              <w:pStyle w:val="TAL"/>
            </w:pPr>
            <w:r w:rsidRPr="00D120E8">
              <w:t xml:space="preserve">  directionalCollisionHandling-DC-r17</w:t>
            </w:r>
          </w:p>
        </w:tc>
        <w:tc>
          <w:tcPr>
            <w:tcW w:w="2267" w:type="dxa"/>
            <w:tcBorders>
              <w:top w:val="single" w:sz="4" w:space="0" w:color="auto"/>
              <w:left w:val="single" w:sz="4" w:space="0" w:color="auto"/>
              <w:bottom w:val="single" w:sz="4" w:space="0" w:color="auto"/>
              <w:right w:val="single" w:sz="4" w:space="0" w:color="auto"/>
            </w:tcBorders>
            <w:hideMark/>
          </w:tcPr>
          <w:p w14:paraId="64B228D4"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21D53A1D"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C232FFF" w14:textId="77777777" w:rsidR="006E0A39" w:rsidRPr="00D120E8" w:rsidRDefault="006E0A39">
            <w:pPr>
              <w:pStyle w:val="TAL"/>
            </w:pPr>
          </w:p>
        </w:tc>
      </w:tr>
      <w:tr w:rsidR="006E0A39" w:rsidRPr="00D120E8" w14:paraId="42A96B7B" w14:textId="77777777" w:rsidTr="006E0A39">
        <w:tc>
          <w:tcPr>
            <w:tcW w:w="4535" w:type="dxa"/>
            <w:tcBorders>
              <w:top w:val="nil"/>
              <w:left w:val="single" w:sz="4" w:space="0" w:color="auto"/>
              <w:bottom w:val="single" w:sz="4" w:space="0" w:color="auto"/>
              <w:right w:val="single" w:sz="4" w:space="0" w:color="auto"/>
            </w:tcBorders>
            <w:hideMark/>
          </w:tcPr>
          <w:p w14:paraId="1FCF99FE" w14:textId="77777777" w:rsidR="006E0A39" w:rsidRPr="00D120E8" w:rsidRDefault="006E0A39">
            <w:pPr>
              <w:pStyle w:val="TAL"/>
            </w:pPr>
            <w:r w:rsidRPr="00D120E8">
              <w:t xml:space="preserve">  lte-NeighCellsCRS-AssistInfoList-r17</w:t>
            </w:r>
          </w:p>
        </w:tc>
        <w:tc>
          <w:tcPr>
            <w:tcW w:w="2267" w:type="dxa"/>
            <w:tcBorders>
              <w:top w:val="single" w:sz="4" w:space="0" w:color="auto"/>
              <w:left w:val="single" w:sz="4" w:space="0" w:color="auto"/>
              <w:bottom w:val="single" w:sz="4" w:space="0" w:color="auto"/>
              <w:right w:val="single" w:sz="4" w:space="0" w:color="auto"/>
            </w:tcBorders>
            <w:hideMark/>
          </w:tcPr>
          <w:p w14:paraId="7A535A52" w14:textId="77777777" w:rsidR="006E0A39" w:rsidRPr="00D120E8" w:rsidRDefault="006E0A39">
            <w:pPr>
              <w:pStyle w:val="TAL"/>
            </w:pPr>
            <w:r w:rsidRPr="00D120E8">
              <w:t>Not present</w:t>
            </w:r>
          </w:p>
        </w:tc>
        <w:tc>
          <w:tcPr>
            <w:tcW w:w="1700" w:type="dxa"/>
            <w:tcBorders>
              <w:top w:val="single" w:sz="4" w:space="0" w:color="auto"/>
              <w:left w:val="single" w:sz="4" w:space="0" w:color="auto"/>
              <w:bottom w:val="single" w:sz="4" w:space="0" w:color="auto"/>
              <w:right w:val="single" w:sz="4" w:space="0" w:color="auto"/>
            </w:tcBorders>
          </w:tcPr>
          <w:p w14:paraId="6ABCECB4" w14:textId="77777777" w:rsidR="006E0A39" w:rsidRPr="00D120E8"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CD1AB66" w14:textId="77777777" w:rsidR="006E0A39" w:rsidRPr="00D120E8" w:rsidRDefault="006E0A39">
            <w:pPr>
              <w:pStyle w:val="TAL"/>
            </w:pPr>
          </w:p>
        </w:tc>
      </w:tr>
      <w:tr w:rsidR="006E0A39" w:rsidRPr="00D120E8" w14:paraId="76E31A71" w14:textId="77777777" w:rsidTr="006E0A39">
        <w:trPr>
          <w:ins w:id="2" w:author="Zhaoya" w:date="2024-08-05T10:47:00Z"/>
        </w:trPr>
        <w:tc>
          <w:tcPr>
            <w:tcW w:w="4535" w:type="dxa"/>
            <w:tcBorders>
              <w:top w:val="nil"/>
              <w:left w:val="single" w:sz="4" w:space="0" w:color="auto"/>
              <w:bottom w:val="single" w:sz="4" w:space="0" w:color="auto"/>
              <w:right w:val="single" w:sz="4" w:space="0" w:color="auto"/>
            </w:tcBorders>
          </w:tcPr>
          <w:p w14:paraId="17AE4404" w14:textId="657C9497" w:rsidR="006E0A39" w:rsidRPr="00D120E8" w:rsidRDefault="006E0A39" w:rsidP="006E0A39">
            <w:pPr>
              <w:pStyle w:val="TAL"/>
              <w:rPr>
                <w:ins w:id="3" w:author="Zhaoya" w:date="2024-08-05T10:47:00Z"/>
              </w:rPr>
            </w:pPr>
            <w:ins w:id="4" w:author="Zhaoya" w:date="2024-08-05T10:47:00Z">
              <w:r w:rsidRPr="00D120E8">
                <w:t xml:space="preserve">  lte-CRS-PatternList3-r18</w:t>
              </w:r>
            </w:ins>
          </w:p>
        </w:tc>
        <w:tc>
          <w:tcPr>
            <w:tcW w:w="2267" w:type="dxa"/>
            <w:tcBorders>
              <w:top w:val="single" w:sz="4" w:space="0" w:color="auto"/>
              <w:left w:val="single" w:sz="4" w:space="0" w:color="auto"/>
              <w:bottom w:val="single" w:sz="4" w:space="0" w:color="auto"/>
              <w:right w:val="single" w:sz="4" w:space="0" w:color="auto"/>
            </w:tcBorders>
          </w:tcPr>
          <w:p w14:paraId="13741670" w14:textId="775D5219" w:rsidR="006E0A39" w:rsidRPr="00D120E8" w:rsidRDefault="006E0A39" w:rsidP="006E0A39">
            <w:pPr>
              <w:pStyle w:val="TAL"/>
              <w:rPr>
                <w:ins w:id="5" w:author="Zhaoya" w:date="2024-08-05T10:47:00Z"/>
              </w:rPr>
            </w:pPr>
            <w:ins w:id="6"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678D7704" w14:textId="77777777" w:rsidR="006E0A39" w:rsidRPr="00D120E8" w:rsidRDefault="006E0A39" w:rsidP="006E0A39">
            <w:pPr>
              <w:pStyle w:val="TAL"/>
              <w:rPr>
                <w:ins w:id="7"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391BB45D" w14:textId="77777777" w:rsidR="006E0A39" w:rsidRPr="00D120E8" w:rsidRDefault="006E0A39" w:rsidP="006E0A39">
            <w:pPr>
              <w:pStyle w:val="TAL"/>
              <w:rPr>
                <w:ins w:id="8" w:author="Zhaoya" w:date="2024-08-05T10:47:00Z"/>
              </w:rPr>
            </w:pPr>
          </w:p>
        </w:tc>
      </w:tr>
      <w:tr w:rsidR="006E0A39" w:rsidRPr="00D120E8" w14:paraId="07FC36DA" w14:textId="77777777" w:rsidTr="006E0A39">
        <w:trPr>
          <w:ins w:id="9" w:author="Zhaoya" w:date="2024-08-05T10:47:00Z"/>
        </w:trPr>
        <w:tc>
          <w:tcPr>
            <w:tcW w:w="4535" w:type="dxa"/>
            <w:tcBorders>
              <w:top w:val="nil"/>
              <w:left w:val="single" w:sz="4" w:space="0" w:color="auto"/>
              <w:bottom w:val="single" w:sz="4" w:space="0" w:color="auto"/>
              <w:right w:val="single" w:sz="4" w:space="0" w:color="auto"/>
            </w:tcBorders>
          </w:tcPr>
          <w:p w14:paraId="017A45E9" w14:textId="522382D7" w:rsidR="006E0A39" w:rsidRPr="00D120E8" w:rsidRDefault="006E0A39" w:rsidP="006E0A39">
            <w:pPr>
              <w:pStyle w:val="TAL"/>
              <w:rPr>
                <w:ins w:id="10" w:author="Zhaoya" w:date="2024-08-05T10:47:00Z"/>
              </w:rPr>
            </w:pPr>
            <w:ins w:id="11" w:author="Zhaoya" w:date="2024-08-05T10:47:00Z">
              <w:r w:rsidRPr="00D120E8">
                <w:t xml:space="preserve">  lte-CRS-PatternList4-r18</w:t>
              </w:r>
            </w:ins>
          </w:p>
        </w:tc>
        <w:tc>
          <w:tcPr>
            <w:tcW w:w="2267" w:type="dxa"/>
            <w:tcBorders>
              <w:top w:val="single" w:sz="4" w:space="0" w:color="auto"/>
              <w:left w:val="single" w:sz="4" w:space="0" w:color="auto"/>
              <w:bottom w:val="single" w:sz="4" w:space="0" w:color="auto"/>
              <w:right w:val="single" w:sz="4" w:space="0" w:color="auto"/>
            </w:tcBorders>
          </w:tcPr>
          <w:p w14:paraId="4AD89BA3" w14:textId="375F5264" w:rsidR="006E0A39" w:rsidRPr="00D120E8" w:rsidRDefault="006E0A39" w:rsidP="006E0A39">
            <w:pPr>
              <w:pStyle w:val="TAL"/>
              <w:rPr>
                <w:ins w:id="12" w:author="Zhaoya" w:date="2024-08-05T10:47:00Z"/>
              </w:rPr>
            </w:pPr>
            <w:ins w:id="13"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72D7AB8F" w14:textId="77777777" w:rsidR="006E0A39" w:rsidRPr="00D120E8" w:rsidRDefault="006E0A39" w:rsidP="006E0A39">
            <w:pPr>
              <w:pStyle w:val="TAL"/>
              <w:rPr>
                <w:ins w:id="14"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56DD6F1B" w14:textId="77777777" w:rsidR="006E0A39" w:rsidRPr="00D120E8" w:rsidRDefault="006E0A39" w:rsidP="006E0A39">
            <w:pPr>
              <w:pStyle w:val="TAL"/>
              <w:rPr>
                <w:ins w:id="15" w:author="Zhaoya" w:date="2024-08-05T10:47:00Z"/>
              </w:rPr>
            </w:pPr>
          </w:p>
        </w:tc>
      </w:tr>
      <w:tr w:rsidR="006E0A39" w:rsidRPr="00D120E8" w14:paraId="46FD52B1" w14:textId="77777777" w:rsidTr="006E0A39">
        <w:trPr>
          <w:ins w:id="16" w:author="Zhaoya" w:date="2024-08-05T10:47:00Z"/>
        </w:trPr>
        <w:tc>
          <w:tcPr>
            <w:tcW w:w="4535" w:type="dxa"/>
            <w:tcBorders>
              <w:top w:val="nil"/>
              <w:left w:val="single" w:sz="4" w:space="0" w:color="auto"/>
              <w:bottom w:val="single" w:sz="4" w:space="0" w:color="auto"/>
              <w:right w:val="single" w:sz="4" w:space="0" w:color="auto"/>
            </w:tcBorders>
          </w:tcPr>
          <w:p w14:paraId="71D10D14" w14:textId="5EE88976" w:rsidR="006E0A39" w:rsidRPr="00D120E8" w:rsidRDefault="006E0A39" w:rsidP="006E0A39">
            <w:pPr>
              <w:pStyle w:val="TAL"/>
              <w:rPr>
                <w:ins w:id="17" w:author="Zhaoya" w:date="2024-08-05T10:47:00Z"/>
              </w:rPr>
            </w:pPr>
            <w:ins w:id="18" w:author="Zhaoya" w:date="2024-08-05T10:47:00Z">
              <w:r w:rsidRPr="00D120E8">
                <w:t xml:space="preserve">  pdcch-CandidateReceptionWith-CRS-Overlap-r18</w:t>
              </w:r>
            </w:ins>
          </w:p>
        </w:tc>
        <w:tc>
          <w:tcPr>
            <w:tcW w:w="2267" w:type="dxa"/>
            <w:tcBorders>
              <w:top w:val="single" w:sz="4" w:space="0" w:color="auto"/>
              <w:left w:val="single" w:sz="4" w:space="0" w:color="auto"/>
              <w:bottom w:val="single" w:sz="4" w:space="0" w:color="auto"/>
              <w:right w:val="single" w:sz="4" w:space="0" w:color="auto"/>
            </w:tcBorders>
          </w:tcPr>
          <w:p w14:paraId="7BEFA7D5" w14:textId="19EE6A7B" w:rsidR="006E0A39" w:rsidRPr="00D120E8" w:rsidRDefault="006E0A39" w:rsidP="006E0A39">
            <w:pPr>
              <w:pStyle w:val="TAL"/>
              <w:rPr>
                <w:ins w:id="19" w:author="Zhaoya" w:date="2024-08-05T10:47:00Z"/>
              </w:rPr>
            </w:pPr>
            <w:ins w:id="20"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3406820D" w14:textId="77777777" w:rsidR="006E0A39" w:rsidRPr="00D120E8" w:rsidRDefault="006E0A39" w:rsidP="006E0A39">
            <w:pPr>
              <w:pStyle w:val="TAL"/>
              <w:rPr>
                <w:ins w:id="21"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8B8074F" w14:textId="77777777" w:rsidR="006E0A39" w:rsidRPr="00D120E8" w:rsidRDefault="006E0A39" w:rsidP="006E0A39">
            <w:pPr>
              <w:pStyle w:val="TAL"/>
              <w:rPr>
                <w:ins w:id="22" w:author="Zhaoya" w:date="2024-08-05T10:47:00Z"/>
              </w:rPr>
            </w:pPr>
          </w:p>
        </w:tc>
      </w:tr>
      <w:tr w:rsidR="006E0A39" w:rsidRPr="00D120E8" w14:paraId="4F4D01A2" w14:textId="77777777" w:rsidTr="006E0A39">
        <w:trPr>
          <w:ins w:id="23" w:author="Zhaoya" w:date="2024-08-05T10:47:00Z"/>
        </w:trPr>
        <w:tc>
          <w:tcPr>
            <w:tcW w:w="4535" w:type="dxa"/>
            <w:tcBorders>
              <w:top w:val="nil"/>
              <w:left w:val="single" w:sz="4" w:space="0" w:color="auto"/>
              <w:bottom w:val="single" w:sz="4" w:space="0" w:color="auto"/>
              <w:right w:val="single" w:sz="4" w:space="0" w:color="auto"/>
            </w:tcBorders>
          </w:tcPr>
          <w:p w14:paraId="7F5A26D7" w14:textId="6A77B8C3" w:rsidR="006E0A39" w:rsidRPr="00D120E8" w:rsidRDefault="006E0A39" w:rsidP="006E0A39">
            <w:pPr>
              <w:pStyle w:val="TAL"/>
              <w:rPr>
                <w:ins w:id="24" w:author="Zhaoya" w:date="2024-08-05T10:47:00Z"/>
              </w:rPr>
            </w:pPr>
            <w:ins w:id="25" w:author="Zhaoya" w:date="2024-08-05T10:47:00Z">
              <w:r w:rsidRPr="00D120E8">
                <w:t xml:space="preserve">  cjt-Scheme-PDSCH-r18</w:t>
              </w:r>
            </w:ins>
          </w:p>
        </w:tc>
        <w:tc>
          <w:tcPr>
            <w:tcW w:w="2267" w:type="dxa"/>
            <w:tcBorders>
              <w:top w:val="single" w:sz="4" w:space="0" w:color="auto"/>
              <w:left w:val="single" w:sz="4" w:space="0" w:color="auto"/>
              <w:bottom w:val="single" w:sz="4" w:space="0" w:color="auto"/>
              <w:right w:val="single" w:sz="4" w:space="0" w:color="auto"/>
            </w:tcBorders>
          </w:tcPr>
          <w:p w14:paraId="4090FE71" w14:textId="0DF80701" w:rsidR="006E0A39" w:rsidRPr="00D120E8" w:rsidRDefault="006E0A39" w:rsidP="006E0A39">
            <w:pPr>
              <w:pStyle w:val="TAL"/>
              <w:rPr>
                <w:ins w:id="26" w:author="Zhaoya" w:date="2024-08-05T10:47:00Z"/>
              </w:rPr>
            </w:pPr>
            <w:ins w:id="27"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157E041A" w14:textId="77777777" w:rsidR="006E0A39" w:rsidRPr="00D120E8" w:rsidRDefault="006E0A39" w:rsidP="006E0A39">
            <w:pPr>
              <w:pStyle w:val="TAL"/>
              <w:rPr>
                <w:ins w:id="28"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1E702520" w14:textId="77777777" w:rsidR="006E0A39" w:rsidRPr="00D120E8" w:rsidRDefault="006E0A39" w:rsidP="006E0A39">
            <w:pPr>
              <w:pStyle w:val="TAL"/>
              <w:rPr>
                <w:ins w:id="29" w:author="Zhaoya" w:date="2024-08-05T10:47:00Z"/>
              </w:rPr>
            </w:pPr>
          </w:p>
        </w:tc>
      </w:tr>
      <w:tr w:rsidR="006E0A39" w:rsidRPr="00D120E8" w14:paraId="410E7D2F" w14:textId="77777777" w:rsidTr="006E0A39">
        <w:trPr>
          <w:ins w:id="30" w:author="Zhaoya" w:date="2024-08-05T10:47:00Z"/>
        </w:trPr>
        <w:tc>
          <w:tcPr>
            <w:tcW w:w="4535" w:type="dxa"/>
            <w:tcBorders>
              <w:top w:val="nil"/>
              <w:left w:val="single" w:sz="4" w:space="0" w:color="auto"/>
              <w:bottom w:val="single" w:sz="4" w:space="0" w:color="auto"/>
              <w:right w:val="single" w:sz="4" w:space="0" w:color="auto"/>
            </w:tcBorders>
          </w:tcPr>
          <w:p w14:paraId="584488DB" w14:textId="7F3175FE" w:rsidR="006E0A39" w:rsidRPr="00D120E8" w:rsidRDefault="006E0A39" w:rsidP="006E0A39">
            <w:pPr>
              <w:pStyle w:val="TAL"/>
              <w:rPr>
                <w:ins w:id="31" w:author="Zhaoya" w:date="2024-08-05T10:47:00Z"/>
              </w:rPr>
            </w:pPr>
            <w:ins w:id="32" w:author="Zhaoya" w:date="2024-08-05T10:47:00Z">
              <w:r w:rsidRPr="00D120E8">
                <w:t xml:space="preserve">  tag2-r18</w:t>
              </w:r>
            </w:ins>
          </w:p>
        </w:tc>
        <w:tc>
          <w:tcPr>
            <w:tcW w:w="2267" w:type="dxa"/>
            <w:tcBorders>
              <w:top w:val="single" w:sz="4" w:space="0" w:color="auto"/>
              <w:left w:val="single" w:sz="4" w:space="0" w:color="auto"/>
              <w:bottom w:val="single" w:sz="4" w:space="0" w:color="auto"/>
              <w:right w:val="single" w:sz="4" w:space="0" w:color="auto"/>
            </w:tcBorders>
          </w:tcPr>
          <w:p w14:paraId="58430DB4" w14:textId="2788A02A" w:rsidR="006E0A39" w:rsidRPr="00D120E8" w:rsidRDefault="006E0A39" w:rsidP="006E0A39">
            <w:pPr>
              <w:pStyle w:val="TAL"/>
              <w:rPr>
                <w:ins w:id="33" w:author="Zhaoya" w:date="2024-08-05T10:47:00Z"/>
              </w:rPr>
            </w:pPr>
            <w:ins w:id="34"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1F718B8F" w14:textId="77777777" w:rsidR="006E0A39" w:rsidRPr="00D120E8" w:rsidRDefault="006E0A39" w:rsidP="006E0A39">
            <w:pPr>
              <w:pStyle w:val="TAL"/>
              <w:rPr>
                <w:ins w:id="3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203A645" w14:textId="77777777" w:rsidR="006E0A39" w:rsidRPr="00D120E8" w:rsidRDefault="006E0A39" w:rsidP="006E0A39">
            <w:pPr>
              <w:pStyle w:val="TAL"/>
              <w:rPr>
                <w:ins w:id="36" w:author="Zhaoya" w:date="2024-08-05T10:47:00Z"/>
              </w:rPr>
            </w:pPr>
          </w:p>
        </w:tc>
      </w:tr>
      <w:tr w:rsidR="006E0A39" w:rsidRPr="00D120E8" w14:paraId="657CAECE" w14:textId="77777777" w:rsidTr="006E0A39">
        <w:trPr>
          <w:ins w:id="37" w:author="Zhaoya" w:date="2024-08-05T10:47:00Z"/>
        </w:trPr>
        <w:tc>
          <w:tcPr>
            <w:tcW w:w="4535" w:type="dxa"/>
            <w:tcBorders>
              <w:top w:val="nil"/>
              <w:left w:val="single" w:sz="4" w:space="0" w:color="auto"/>
              <w:bottom w:val="single" w:sz="4" w:space="0" w:color="auto"/>
              <w:right w:val="single" w:sz="4" w:space="0" w:color="auto"/>
            </w:tcBorders>
          </w:tcPr>
          <w:p w14:paraId="63E53EED" w14:textId="3F752DB8" w:rsidR="006E0A39" w:rsidRPr="00D120E8" w:rsidRDefault="006E0A39" w:rsidP="006E0A39">
            <w:pPr>
              <w:pStyle w:val="TAL"/>
              <w:rPr>
                <w:ins w:id="38" w:author="Zhaoya" w:date="2024-08-05T10:47:00Z"/>
              </w:rPr>
            </w:pPr>
            <w:ins w:id="39" w:author="Zhaoya" w:date="2024-08-05T10:47:00Z">
              <w:r w:rsidRPr="00D120E8">
                <w:t xml:space="preserve">  cellDTXDRX-Config-r18</w:t>
              </w:r>
            </w:ins>
          </w:p>
        </w:tc>
        <w:tc>
          <w:tcPr>
            <w:tcW w:w="2267" w:type="dxa"/>
            <w:tcBorders>
              <w:top w:val="single" w:sz="4" w:space="0" w:color="auto"/>
              <w:left w:val="single" w:sz="4" w:space="0" w:color="auto"/>
              <w:bottom w:val="single" w:sz="4" w:space="0" w:color="auto"/>
              <w:right w:val="single" w:sz="4" w:space="0" w:color="auto"/>
            </w:tcBorders>
          </w:tcPr>
          <w:p w14:paraId="6CABF58B" w14:textId="0D67CA1B" w:rsidR="006E0A39" w:rsidRPr="00D120E8" w:rsidRDefault="006E0A39" w:rsidP="006E0A39">
            <w:pPr>
              <w:pStyle w:val="TAL"/>
              <w:rPr>
                <w:ins w:id="40" w:author="Zhaoya" w:date="2024-08-05T10:47:00Z"/>
              </w:rPr>
            </w:pPr>
            <w:ins w:id="41"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1BF7C178" w14:textId="77777777" w:rsidR="006E0A39" w:rsidRPr="00D120E8" w:rsidRDefault="006E0A39" w:rsidP="006E0A39">
            <w:pPr>
              <w:pStyle w:val="TAL"/>
              <w:rPr>
                <w:ins w:id="42"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AC5E8B2" w14:textId="77777777" w:rsidR="006E0A39" w:rsidRPr="00D120E8" w:rsidRDefault="006E0A39" w:rsidP="006E0A39">
            <w:pPr>
              <w:pStyle w:val="TAL"/>
              <w:rPr>
                <w:ins w:id="43" w:author="Zhaoya" w:date="2024-08-05T10:47:00Z"/>
              </w:rPr>
            </w:pPr>
          </w:p>
        </w:tc>
      </w:tr>
      <w:tr w:rsidR="006E0A39" w:rsidRPr="00D120E8" w14:paraId="51D024C9" w14:textId="77777777" w:rsidTr="006E0A39">
        <w:trPr>
          <w:ins w:id="44" w:author="Zhaoya" w:date="2024-08-05T10:47:00Z"/>
        </w:trPr>
        <w:tc>
          <w:tcPr>
            <w:tcW w:w="4535" w:type="dxa"/>
            <w:tcBorders>
              <w:top w:val="nil"/>
              <w:left w:val="single" w:sz="4" w:space="0" w:color="auto"/>
              <w:bottom w:val="single" w:sz="4" w:space="0" w:color="auto"/>
              <w:right w:val="single" w:sz="4" w:space="0" w:color="auto"/>
            </w:tcBorders>
          </w:tcPr>
          <w:p w14:paraId="7B4B133D" w14:textId="61C1349D" w:rsidR="006E0A39" w:rsidRPr="00D120E8" w:rsidRDefault="006E0A39" w:rsidP="006E0A39">
            <w:pPr>
              <w:pStyle w:val="TAL"/>
              <w:rPr>
                <w:ins w:id="45" w:author="Zhaoya" w:date="2024-08-05T10:47:00Z"/>
              </w:rPr>
            </w:pPr>
            <w:ins w:id="46" w:author="Zhaoya" w:date="2024-08-05T10:47:00Z">
              <w:r w:rsidRPr="00D120E8">
                <w:t xml:space="preserve">  positionInDCI-cellDTRX-r18</w:t>
              </w:r>
            </w:ins>
          </w:p>
        </w:tc>
        <w:tc>
          <w:tcPr>
            <w:tcW w:w="2267" w:type="dxa"/>
            <w:tcBorders>
              <w:top w:val="single" w:sz="4" w:space="0" w:color="auto"/>
              <w:left w:val="single" w:sz="4" w:space="0" w:color="auto"/>
              <w:bottom w:val="single" w:sz="4" w:space="0" w:color="auto"/>
              <w:right w:val="single" w:sz="4" w:space="0" w:color="auto"/>
            </w:tcBorders>
          </w:tcPr>
          <w:p w14:paraId="0A2DF569" w14:textId="4C0C5DD3" w:rsidR="006E0A39" w:rsidRPr="00D120E8" w:rsidRDefault="006E0A39" w:rsidP="006E0A39">
            <w:pPr>
              <w:pStyle w:val="TAL"/>
              <w:rPr>
                <w:ins w:id="47" w:author="Zhaoya" w:date="2024-08-05T10:47:00Z"/>
              </w:rPr>
            </w:pPr>
            <w:ins w:id="48"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202C8680" w14:textId="77777777" w:rsidR="006E0A39" w:rsidRPr="00D120E8" w:rsidRDefault="006E0A39" w:rsidP="006E0A39">
            <w:pPr>
              <w:pStyle w:val="TAL"/>
              <w:rPr>
                <w:ins w:id="49"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730AFAB" w14:textId="77777777" w:rsidR="006E0A39" w:rsidRPr="00D120E8" w:rsidRDefault="006E0A39" w:rsidP="006E0A39">
            <w:pPr>
              <w:pStyle w:val="TAL"/>
              <w:rPr>
                <w:ins w:id="50" w:author="Zhaoya" w:date="2024-08-05T10:47:00Z"/>
              </w:rPr>
            </w:pPr>
          </w:p>
        </w:tc>
      </w:tr>
      <w:tr w:rsidR="006E0A39" w:rsidRPr="00D120E8" w14:paraId="18B7B8FF" w14:textId="77777777" w:rsidTr="006E0A39">
        <w:trPr>
          <w:ins w:id="51" w:author="Zhaoya" w:date="2024-08-05T10:47:00Z"/>
        </w:trPr>
        <w:tc>
          <w:tcPr>
            <w:tcW w:w="4535" w:type="dxa"/>
            <w:tcBorders>
              <w:top w:val="nil"/>
              <w:left w:val="single" w:sz="4" w:space="0" w:color="auto"/>
              <w:bottom w:val="single" w:sz="4" w:space="0" w:color="auto"/>
              <w:right w:val="single" w:sz="4" w:space="0" w:color="auto"/>
            </w:tcBorders>
          </w:tcPr>
          <w:p w14:paraId="392021EA" w14:textId="11784BFC" w:rsidR="006E0A39" w:rsidRPr="00D120E8" w:rsidRDefault="006E0A39" w:rsidP="006E0A39">
            <w:pPr>
              <w:pStyle w:val="TAL"/>
              <w:rPr>
                <w:ins w:id="52" w:author="Zhaoya" w:date="2024-08-05T10:47:00Z"/>
              </w:rPr>
            </w:pPr>
            <w:ins w:id="53" w:author="Zhaoya" w:date="2024-08-05T10:47:00Z">
              <w:r w:rsidRPr="00D120E8">
                <w:t xml:space="preserve">  cellDTXDRX-L1activation-r18</w:t>
              </w:r>
            </w:ins>
          </w:p>
        </w:tc>
        <w:tc>
          <w:tcPr>
            <w:tcW w:w="2267" w:type="dxa"/>
            <w:tcBorders>
              <w:top w:val="single" w:sz="4" w:space="0" w:color="auto"/>
              <w:left w:val="single" w:sz="4" w:space="0" w:color="auto"/>
              <w:bottom w:val="single" w:sz="4" w:space="0" w:color="auto"/>
              <w:right w:val="single" w:sz="4" w:space="0" w:color="auto"/>
            </w:tcBorders>
          </w:tcPr>
          <w:p w14:paraId="20C1E141" w14:textId="4F07BE57" w:rsidR="006E0A39" w:rsidRPr="00D120E8" w:rsidRDefault="006E0A39" w:rsidP="006E0A39">
            <w:pPr>
              <w:pStyle w:val="TAL"/>
              <w:rPr>
                <w:ins w:id="54" w:author="Zhaoya" w:date="2024-08-05T10:47:00Z"/>
              </w:rPr>
            </w:pPr>
            <w:ins w:id="55"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48EB4CE2" w14:textId="77777777" w:rsidR="006E0A39" w:rsidRPr="00D120E8" w:rsidRDefault="006E0A39" w:rsidP="006E0A39">
            <w:pPr>
              <w:pStyle w:val="TAL"/>
              <w:rPr>
                <w:ins w:id="56"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5F164E1" w14:textId="77777777" w:rsidR="006E0A39" w:rsidRPr="00D120E8" w:rsidRDefault="006E0A39" w:rsidP="006E0A39">
            <w:pPr>
              <w:pStyle w:val="TAL"/>
              <w:rPr>
                <w:ins w:id="57" w:author="Zhaoya" w:date="2024-08-05T10:47:00Z"/>
              </w:rPr>
            </w:pPr>
          </w:p>
        </w:tc>
      </w:tr>
      <w:tr w:rsidR="006E0A39" w:rsidRPr="00D120E8" w14:paraId="251EADB1" w14:textId="77777777" w:rsidTr="006E0A39">
        <w:trPr>
          <w:ins w:id="58" w:author="Zhaoya" w:date="2024-08-05T10:47:00Z"/>
        </w:trPr>
        <w:tc>
          <w:tcPr>
            <w:tcW w:w="4535" w:type="dxa"/>
            <w:tcBorders>
              <w:top w:val="nil"/>
              <w:left w:val="single" w:sz="4" w:space="0" w:color="auto"/>
              <w:bottom w:val="single" w:sz="4" w:space="0" w:color="auto"/>
              <w:right w:val="single" w:sz="4" w:space="0" w:color="auto"/>
            </w:tcBorders>
          </w:tcPr>
          <w:p w14:paraId="5B40DD63" w14:textId="771DE77E" w:rsidR="006E0A39" w:rsidRPr="00D120E8" w:rsidRDefault="006E0A39" w:rsidP="006E0A39">
            <w:pPr>
              <w:pStyle w:val="TAL"/>
              <w:rPr>
                <w:ins w:id="59" w:author="Zhaoya" w:date="2024-08-05T10:47:00Z"/>
              </w:rPr>
            </w:pPr>
            <w:ins w:id="60" w:author="Zhaoya" w:date="2024-08-05T10:47:00Z">
              <w:r w:rsidRPr="00D120E8">
                <w:t xml:space="preserve">  mc-DCI-SetOfCellsToAddModList-r18</w:t>
              </w:r>
            </w:ins>
          </w:p>
        </w:tc>
        <w:tc>
          <w:tcPr>
            <w:tcW w:w="2267" w:type="dxa"/>
            <w:tcBorders>
              <w:top w:val="single" w:sz="4" w:space="0" w:color="auto"/>
              <w:left w:val="single" w:sz="4" w:space="0" w:color="auto"/>
              <w:bottom w:val="single" w:sz="4" w:space="0" w:color="auto"/>
              <w:right w:val="single" w:sz="4" w:space="0" w:color="auto"/>
            </w:tcBorders>
          </w:tcPr>
          <w:p w14:paraId="6279F521" w14:textId="5146CF73" w:rsidR="006E0A39" w:rsidRPr="00D120E8" w:rsidRDefault="006E0A39" w:rsidP="006E0A39">
            <w:pPr>
              <w:pStyle w:val="TAL"/>
              <w:rPr>
                <w:ins w:id="61" w:author="Zhaoya" w:date="2024-08-05T10:47:00Z"/>
              </w:rPr>
            </w:pPr>
            <w:ins w:id="62"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7BBDEED7" w14:textId="77777777" w:rsidR="006E0A39" w:rsidRPr="00D120E8" w:rsidRDefault="006E0A39" w:rsidP="006E0A39">
            <w:pPr>
              <w:pStyle w:val="TAL"/>
              <w:rPr>
                <w:ins w:id="63"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4080B7F9" w14:textId="77777777" w:rsidR="006E0A39" w:rsidRPr="00D120E8" w:rsidRDefault="006E0A39" w:rsidP="006E0A39">
            <w:pPr>
              <w:pStyle w:val="TAL"/>
              <w:rPr>
                <w:ins w:id="64" w:author="Zhaoya" w:date="2024-08-05T10:47:00Z"/>
              </w:rPr>
            </w:pPr>
          </w:p>
        </w:tc>
      </w:tr>
      <w:tr w:rsidR="006E0A39" w:rsidRPr="00D120E8" w14:paraId="0E8411E4" w14:textId="77777777" w:rsidTr="006E0A39">
        <w:trPr>
          <w:ins w:id="65" w:author="Zhaoya" w:date="2024-08-05T10:47:00Z"/>
        </w:trPr>
        <w:tc>
          <w:tcPr>
            <w:tcW w:w="4535" w:type="dxa"/>
            <w:tcBorders>
              <w:top w:val="nil"/>
              <w:left w:val="single" w:sz="4" w:space="0" w:color="auto"/>
              <w:bottom w:val="single" w:sz="4" w:space="0" w:color="auto"/>
              <w:right w:val="single" w:sz="4" w:space="0" w:color="auto"/>
            </w:tcBorders>
          </w:tcPr>
          <w:p w14:paraId="24FA17CC" w14:textId="2491403A" w:rsidR="006E0A39" w:rsidRPr="00D120E8" w:rsidRDefault="006E0A39" w:rsidP="006E0A39">
            <w:pPr>
              <w:pStyle w:val="TAL"/>
              <w:rPr>
                <w:ins w:id="66" w:author="Zhaoya" w:date="2024-08-05T10:47:00Z"/>
              </w:rPr>
            </w:pPr>
            <w:ins w:id="67" w:author="Zhaoya" w:date="2024-08-05T10:47:00Z">
              <w:r w:rsidRPr="00D120E8">
                <w:rPr>
                  <w:color w:val="000000" w:themeColor="text1"/>
                </w:rPr>
                <w:t xml:space="preserve">  mc-DCI-SetOfCellsToAddModList-r18 SEQUENCE (SIZE (1..maxNrofSetsOfCells-r18)) OF MC-DCI-SetOfCells-r18 {</w:t>
              </w:r>
            </w:ins>
          </w:p>
        </w:tc>
        <w:tc>
          <w:tcPr>
            <w:tcW w:w="2267" w:type="dxa"/>
            <w:tcBorders>
              <w:top w:val="single" w:sz="4" w:space="0" w:color="auto"/>
              <w:left w:val="single" w:sz="4" w:space="0" w:color="auto"/>
              <w:bottom w:val="single" w:sz="4" w:space="0" w:color="auto"/>
              <w:right w:val="single" w:sz="4" w:space="0" w:color="auto"/>
            </w:tcBorders>
          </w:tcPr>
          <w:p w14:paraId="296FC54D" w14:textId="7359B58D" w:rsidR="006E0A39" w:rsidRPr="00D120E8" w:rsidRDefault="006E0A39" w:rsidP="006E0A39">
            <w:pPr>
              <w:pStyle w:val="TAL"/>
              <w:rPr>
                <w:ins w:id="68" w:author="Zhaoya" w:date="2024-08-05T10:47:00Z"/>
              </w:rPr>
            </w:pPr>
            <w:ins w:id="69" w:author="Zhaoya" w:date="2024-08-05T10:47:00Z">
              <w:r w:rsidRPr="00D120E8">
                <w:rPr>
                  <w:rFonts w:hint="eastAsia"/>
                  <w:lang w:eastAsia="zh-CN"/>
                </w:rPr>
                <w:t>1</w:t>
              </w:r>
              <w:r w:rsidRPr="00D120E8">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3FF0ECCB" w14:textId="77777777" w:rsidR="006E0A39" w:rsidRPr="00D120E8" w:rsidRDefault="006E0A39" w:rsidP="006E0A39">
            <w:pPr>
              <w:pStyle w:val="TAL"/>
              <w:rPr>
                <w:ins w:id="70"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18B90F13" w14:textId="5396E32C" w:rsidR="006E0A39" w:rsidRPr="00D120E8" w:rsidRDefault="006E0A39" w:rsidP="006E0A39">
            <w:pPr>
              <w:pStyle w:val="TAL"/>
              <w:rPr>
                <w:ins w:id="71" w:author="Zhaoya" w:date="2024-08-05T10:47:00Z"/>
              </w:rPr>
            </w:pPr>
            <w:ins w:id="72" w:author="Zhaoya" w:date="2024-08-05T10:47:00Z">
              <w:r w:rsidRPr="00D120E8">
                <w:rPr>
                  <w:rFonts w:hint="eastAsia"/>
                  <w:lang w:eastAsia="zh-CN"/>
                </w:rPr>
                <w:t>D</w:t>
              </w:r>
              <w:r w:rsidRPr="00D120E8">
                <w:rPr>
                  <w:lang w:eastAsia="zh-CN"/>
                </w:rPr>
                <w:t xml:space="preserve">CI_1_3 OR </w:t>
              </w:r>
              <w:r w:rsidRPr="00D120E8">
                <w:rPr>
                  <w:rFonts w:hint="eastAsia"/>
                  <w:lang w:eastAsia="zh-CN"/>
                </w:rPr>
                <w:t>D</w:t>
              </w:r>
              <w:r w:rsidRPr="00D120E8">
                <w:rPr>
                  <w:lang w:eastAsia="zh-CN"/>
                </w:rPr>
                <w:t>CI_0_3</w:t>
              </w:r>
            </w:ins>
          </w:p>
        </w:tc>
      </w:tr>
      <w:tr w:rsidR="006E0A39" w:rsidRPr="00D120E8" w14:paraId="4CB342C6" w14:textId="77777777" w:rsidTr="006E0A39">
        <w:trPr>
          <w:ins w:id="73" w:author="Zhaoya" w:date="2024-08-05T10:47:00Z"/>
        </w:trPr>
        <w:tc>
          <w:tcPr>
            <w:tcW w:w="4535" w:type="dxa"/>
            <w:tcBorders>
              <w:top w:val="nil"/>
              <w:left w:val="single" w:sz="4" w:space="0" w:color="auto"/>
              <w:bottom w:val="single" w:sz="4" w:space="0" w:color="auto"/>
              <w:right w:val="single" w:sz="4" w:space="0" w:color="auto"/>
            </w:tcBorders>
          </w:tcPr>
          <w:p w14:paraId="7BAEFDF7" w14:textId="5E96000D" w:rsidR="006E0A39" w:rsidRPr="00D120E8" w:rsidRDefault="006E0A39" w:rsidP="006E0A39">
            <w:pPr>
              <w:pStyle w:val="TAL"/>
              <w:rPr>
                <w:ins w:id="74" w:author="Zhaoya" w:date="2024-08-05T10:47:00Z"/>
              </w:rPr>
            </w:pPr>
            <w:ins w:id="75" w:author="Zhaoya" w:date="2024-08-05T10:47:00Z">
              <w:r w:rsidRPr="00D120E8">
                <w:rPr>
                  <w:color w:val="000000" w:themeColor="text1"/>
                </w:rPr>
                <w:t xml:space="preserve">    MC-DCI-SetOfCells-r18</w:t>
              </w:r>
              <w:r w:rsidRPr="00D120E8">
                <w:rPr>
                  <w:rFonts w:hint="eastAsia"/>
                  <w:color w:val="000000" w:themeColor="text1"/>
                  <w:lang w:eastAsia="zh-CN"/>
                </w:rPr>
                <w:t>[</w:t>
              </w:r>
              <w:r w:rsidRPr="00D120E8">
                <w:rPr>
                  <w:color w:val="000000" w:themeColor="text1"/>
                  <w:lang w:eastAsia="zh-CN"/>
                </w:rPr>
                <w:t xml:space="preserve">1] </w:t>
              </w:r>
              <w:r w:rsidRPr="00D120E8">
                <w:rPr>
                  <w:color w:val="000000" w:themeColor="text1"/>
                </w:rPr>
                <w:t>SEQUENCE {</w:t>
              </w:r>
            </w:ins>
          </w:p>
        </w:tc>
        <w:tc>
          <w:tcPr>
            <w:tcW w:w="2267" w:type="dxa"/>
            <w:tcBorders>
              <w:top w:val="single" w:sz="4" w:space="0" w:color="auto"/>
              <w:left w:val="single" w:sz="4" w:space="0" w:color="auto"/>
              <w:bottom w:val="single" w:sz="4" w:space="0" w:color="auto"/>
              <w:right w:val="single" w:sz="4" w:space="0" w:color="auto"/>
            </w:tcBorders>
          </w:tcPr>
          <w:p w14:paraId="0351D808" w14:textId="77777777" w:rsidR="006E0A39" w:rsidRPr="00D120E8" w:rsidRDefault="006E0A39" w:rsidP="006E0A39">
            <w:pPr>
              <w:pStyle w:val="TAL"/>
              <w:rPr>
                <w:ins w:id="76"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75D96293" w14:textId="24E4579D" w:rsidR="006E0A39" w:rsidRPr="00D120E8" w:rsidRDefault="009E2129" w:rsidP="006E0A39">
            <w:pPr>
              <w:pStyle w:val="TAL"/>
              <w:rPr>
                <w:ins w:id="77" w:author="Zhaoya" w:date="2024-08-05T10:47:00Z"/>
              </w:rPr>
            </w:pPr>
            <w:ins w:id="78" w:author="Zhaoya" w:date="2024-08-19T21:02:00Z">
              <w:r w:rsidRPr="00D120E8">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2FA7A009" w14:textId="77777777" w:rsidR="006E0A39" w:rsidRPr="00D120E8" w:rsidRDefault="006E0A39" w:rsidP="006E0A39">
            <w:pPr>
              <w:pStyle w:val="TAL"/>
              <w:rPr>
                <w:ins w:id="79" w:author="Zhaoya" w:date="2024-08-05T10:47:00Z"/>
              </w:rPr>
            </w:pPr>
          </w:p>
        </w:tc>
      </w:tr>
      <w:tr w:rsidR="006E0A39" w:rsidRPr="00D120E8" w14:paraId="025B7C67" w14:textId="77777777" w:rsidTr="006E0A39">
        <w:trPr>
          <w:ins w:id="80" w:author="Zhaoya" w:date="2024-08-05T10:47:00Z"/>
        </w:trPr>
        <w:tc>
          <w:tcPr>
            <w:tcW w:w="4535" w:type="dxa"/>
            <w:tcBorders>
              <w:top w:val="nil"/>
              <w:left w:val="single" w:sz="4" w:space="0" w:color="auto"/>
              <w:bottom w:val="single" w:sz="4" w:space="0" w:color="auto"/>
              <w:right w:val="single" w:sz="4" w:space="0" w:color="auto"/>
            </w:tcBorders>
          </w:tcPr>
          <w:p w14:paraId="1415870A" w14:textId="3B8CD03C" w:rsidR="006E0A39" w:rsidRPr="00D120E8" w:rsidRDefault="006E0A39" w:rsidP="006E0A39">
            <w:pPr>
              <w:pStyle w:val="TAL"/>
              <w:rPr>
                <w:ins w:id="81" w:author="Zhaoya" w:date="2024-08-05T10:47:00Z"/>
              </w:rPr>
            </w:pPr>
            <w:ins w:id="82" w:author="Zhaoya" w:date="2024-08-05T10:47:00Z">
              <w:r w:rsidRPr="00D120E8">
                <w:rPr>
                  <w:color w:val="000000" w:themeColor="text1"/>
                </w:rPr>
                <w:t xml:space="preserve">      setOfCellsId-r18</w:t>
              </w:r>
            </w:ins>
          </w:p>
        </w:tc>
        <w:tc>
          <w:tcPr>
            <w:tcW w:w="2267" w:type="dxa"/>
            <w:tcBorders>
              <w:top w:val="single" w:sz="4" w:space="0" w:color="auto"/>
              <w:left w:val="single" w:sz="4" w:space="0" w:color="auto"/>
              <w:bottom w:val="single" w:sz="4" w:space="0" w:color="auto"/>
              <w:right w:val="single" w:sz="4" w:space="0" w:color="auto"/>
            </w:tcBorders>
          </w:tcPr>
          <w:p w14:paraId="18EA4DB2" w14:textId="241D5BA6" w:rsidR="006E0A39" w:rsidRPr="00D120E8" w:rsidRDefault="006E0A39" w:rsidP="006E0A39">
            <w:pPr>
              <w:pStyle w:val="TAL"/>
              <w:rPr>
                <w:ins w:id="83" w:author="Zhaoya" w:date="2024-08-05T10:47:00Z"/>
              </w:rPr>
            </w:pPr>
            <w:ins w:id="84" w:author="Zhaoya" w:date="2024-08-05T10:47:00Z">
              <w:r w:rsidRPr="00D120E8">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6FB36EF1" w14:textId="77777777" w:rsidR="006E0A39" w:rsidRPr="00D120E8" w:rsidRDefault="006E0A39" w:rsidP="006E0A39">
            <w:pPr>
              <w:pStyle w:val="TAL"/>
              <w:rPr>
                <w:ins w:id="8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51B4061E" w14:textId="77777777" w:rsidR="006E0A39" w:rsidRPr="00D120E8" w:rsidRDefault="006E0A39" w:rsidP="006E0A39">
            <w:pPr>
              <w:pStyle w:val="TAL"/>
              <w:rPr>
                <w:ins w:id="86" w:author="Zhaoya" w:date="2024-08-05T10:47:00Z"/>
              </w:rPr>
            </w:pPr>
          </w:p>
        </w:tc>
      </w:tr>
      <w:tr w:rsidR="006E0A39" w:rsidRPr="00D120E8" w14:paraId="7E089C15" w14:textId="77777777" w:rsidTr="006E0A39">
        <w:trPr>
          <w:ins w:id="87" w:author="Zhaoya" w:date="2024-08-05T10:47:00Z"/>
        </w:trPr>
        <w:tc>
          <w:tcPr>
            <w:tcW w:w="4535" w:type="dxa"/>
            <w:tcBorders>
              <w:top w:val="nil"/>
              <w:left w:val="single" w:sz="4" w:space="0" w:color="auto"/>
              <w:bottom w:val="single" w:sz="4" w:space="0" w:color="auto"/>
              <w:right w:val="single" w:sz="4" w:space="0" w:color="auto"/>
            </w:tcBorders>
          </w:tcPr>
          <w:p w14:paraId="0AC0242F" w14:textId="1551BE95" w:rsidR="006E0A39" w:rsidRPr="00D120E8" w:rsidRDefault="006E0A39" w:rsidP="006E0A39">
            <w:pPr>
              <w:pStyle w:val="TAL"/>
              <w:rPr>
                <w:ins w:id="88" w:author="Zhaoya" w:date="2024-08-05T10:47:00Z"/>
              </w:rPr>
            </w:pPr>
            <w:ins w:id="89" w:author="Zhaoya" w:date="2024-08-05T10:47:00Z">
              <w:r w:rsidRPr="00D120E8">
                <w:rPr>
                  <w:color w:val="000000" w:themeColor="text1"/>
                </w:rPr>
                <w:t xml:space="preserve">      </w:t>
              </w:r>
              <w:r w:rsidRPr="00D120E8">
                <w:rPr>
                  <w:rFonts w:eastAsia="MS Mincho"/>
                  <w:color w:val="000000" w:themeColor="text1"/>
                </w:rPr>
                <w:t>nCI-Value-r18</w:t>
              </w:r>
            </w:ins>
          </w:p>
        </w:tc>
        <w:tc>
          <w:tcPr>
            <w:tcW w:w="2267" w:type="dxa"/>
            <w:tcBorders>
              <w:top w:val="single" w:sz="4" w:space="0" w:color="auto"/>
              <w:left w:val="single" w:sz="4" w:space="0" w:color="auto"/>
              <w:bottom w:val="single" w:sz="4" w:space="0" w:color="auto"/>
              <w:right w:val="single" w:sz="4" w:space="0" w:color="auto"/>
            </w:tcBorders>
          </w:tcPr>
          <w:p w14:paraId="0838CB5D" w14:textId="7C091458" w:rsidR="006E0A39" w:rsidRPr="00D120E8" w:rsidRDefault="006E0A39" w:rsidP="006E0A39">
            <w:pPr>
              <w:pStyle w:val="TAL"/>
              <w:rPr>
                <w:ins w:id="90" w:author="Zhaoya" w:date="2024-08-05T10:47:00Z"/>
              </w:rPr>
            </w:pPr>
            <w:ins w:id="91" w:author="Zhaoya" w:date="2024-08-05T10:47:00Z">
              <w:r w:rsidRPr="00D120E8">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05DE604F" w14:textId="77777777" w:rsidR="006E0A39" w:rsidRPr="00D120E8" w:rsidRDefault="006E0A39" w:rsidP="006E0A39">
            <w:pPr>
              <w:pStyle w:val="TAL"/>
              <w:rPr>
                <w:ins w:id="92"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3F215D64" w14:textId="77777777" w:rsidR="006E0A39" w:rsidRPr="00D120E8" w:rsidRDefault="006E0A39" w:rsidP="006E0A39">
            <w:pPr>
              <w:pStyle w:val="TAL"/>
              <w:rPr>
                <w:ins w:id="93" w:author="Zhaoya" w:date="2024-08-05T10:47:00Z"/>
              </w:rPr>
            </w:pPr>
          </w:p>
        </w:tc>
      </w:tr>
      <w:tr w:rsidR="006E0A39" w:rsidRPr="00D120E8" w14:paraId="19D763BA" w14:textId="77777777" w:rsidTr="006E0A39">
        <w:trPr>
          <w:ins w:id="94" w:author="Zhaoya" w:date="2024-08-05T10:47:00Z"/>
        </w:trPr>
        <w:tc>
          <w:tcPr>
            <w:tcW w:w="4535" w:type="dxa"/>
            <w:tcBorders>
              <w:top w:val="nil"/>
              <w:left w:val="single" w:sz="4" w:space="0" w:color="auto"/>
              <w:bottom w:val="single" w:sz="4" w:space="0" w:color="auto"/>
              <w:right w:val="single" w:sz="4" w:space="0" w:color="auto"/>
            </w:tcBorders>
          </w:tcPr>
          <w:p w14:paraId="2B58CF96" w14:textId="035E7958" w:rsidR="006E0A39" w:rsidRPr="00D120E8" w:rsidRDefault="006E0A39" w:rsidP="006E0A39">
            <w:pPr>
              <w:pStyle w:val="TAL"/>
              <w:rPr>
                <w:ins w:id="95" w:author="Zhaoya" w:date="2024-08-05T10:47:00Z"/>
              </w:rPr>
            </w:pPr>
            <w:ins w:id="96" w:author="Zhaoya" w:date="2024-08-05T10:47:00Z">
              <w:r w:rsidRPr="00D120E8">
                <w:rPr>
                  <w:color w:val="000000" w:themeColor="text1"/>
                </w:rPr>
                <w:t xml:space="preserve">      </w:t>
              </w:r>
              <w:r w:rsidRPr="00D120E8">
                <w:rPr>
                  <w:rFonts w:eastAsia="MS Mincho"/>
                  <w:color w:val="000000" w:themeColor="text1"/>
                </w:rPr>
                <w:t>scheduledCellListDCI-1-3-r18</w:t>
              </w:r>
            </w:ins>
          </w:p>
        </w:tc>
        <w:tc>
          <w:tcPr>
            <w:tcW w:w="2267" w:type="dxa"/>
            <w:tcBorders>
              <w:top w:val="single" w:sz="4" w:space="0" w:color="auto"/>
              <w:left w:val="single" w:sz="4" w:space="0" w:color="auto"/>
              <w:bottom w:val="single" w:sz="4" w:space="0" w:color="auto"/>
              <w:right w:val="single" w:sz="4" w:space="0" w:color="auto"/>
            </w:tcBorders>
          </w:tcPr>
          <w:p w14:paraId="09206E02" w14:textId="5A61E4BB" w:rsidR="006E0A39" w:rsidRPr="00D120E8" w:rsidRDefault="006E0A39" w:rsidP="006E0A39">
            <w:pPr>
              <w:pStyle w:val="TAL"/>
              <w:rPr>
                <w:ins w:id="97" w:author="Zhaoya" w:date="2024-08-05T10:47:00Z"/>
              </w:rPr>
            </w:pPr>
            <w:ins w:id="98"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3C290543" w14:textId="77777777" w:rsidR="006E0A39" w:rsidRPr="00D120E8" w:rsidRDefault="006E0A39" w:rsidP="006E0A39">
            <w:pPr>
              <w:pStyle w:val="TAL"/>
              <w:rPr>
                <w:ins w:id="99"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CBBC092" w14:textId="77777777" w:rsidR="006E0A39" w:rsidRPr="00D120E8" w:rsidRDefault="006E0A39" w:rsidP="006E0A39">
            <w:pPr>
              <w:pStyle w:val="TAL"/>
              <w:rPr>
                <w:ins w:id="100" w:author="Zhaoya" w:date="2024-08-05T10:47:00Z"/>
              </w:rPr>
            </w:pPr>
          </w:p>
        </w:tc>
      </w:tr>
      <w:tr w:rsidR="006E0A39" w:rsidRPr="00D120E8" w14:paraId="4A953137" w14:textId="77777777" w:rsidTr="006E0A39">
        <w:trPr>
          <w:ins w:id="101" w:author="Zhaoya" w:date="2024-08-05T10:47:00Z"/>
        </w:trPr>
        <w:tc>
          <w:tcPr>
            <w:tcW w:w="4535" w:type="dxa"/>
            <w:tcBorders>
              <w:top w:val="nil"/>
              <w:left w:val="single" w:sz="4" w:space="0" w:color="auto"/>
              <w:bottom w:val="single" w:sz="4" w:space="0" w:color="auto"/>
              <w:right w:val="single" w:sz="4" w:space="0" w:color="auto"/>
            </w:tcBorders>
          </w:tcPr>
          <w:p w14:paraId="7719A35E" w14:textId="7890C9E0" w:rsidR="006E0A39" w:rsidRPr="00D120E8" w:rsidRDefault="006E0A39" w:rsidP="006E0A39">
            <w:pPr>
              <w:pStyle w:val="TAL"/>
              <w:rPr>
                <w:ins w:id="102" w:author="Zhaoya" w:date="2024-08-05T10:47:00Z"/>
              </w:rPr>
            </w:pPr>
            <w:ins w:id="103" w:author="Zhaoya" w:date="2024-08-05T10:47:00Z">
              <w:r w:rsidRPr="00D120E8">
                <w:rPr>
                  <w:color w:val="000000" w:themeColor="text1"/>
                </w:rPr>
                <w:t xml:space="preserve">      </w:t>
              </w:r>
              <w:r w:rsidRPr="00D120E8">
                <w:rPr>
                  <w:rFonts w:eastAsia="MS Mincho"/>
                  <w:color w:val="000000" w:themeColor="text1"/>
                </w:rPr>
                <w:t xml:space="preserve">scheduledCellListDCI-1-3-r18 </w:t>
              </w:r>
              <w:r w:rsidRPr="00D120E8">
                <w:rPr>
                  <w:color w:val="000000" w:themeColor="text1"/>
                </w:rPr>
                <w:t>SEQUENCE (SIZE</w:t>
              </w:r>
              <w:r w:rsidRPr="00D120E8">
                <w:rPr>
                  <w:rFonts w:eastAsia="MS Mincho"/>
                  <w:color w:val="000000" w:themeColor="text1"/>
                </w:rPr>
                <w:t xml:space="preserve"> (2..maxNrofCellsInSet-r18)) OF </w:t>
              </w:r>
              <w:proofErr w:type="spellStart"/>
              <w:r w:rsidRPr="00D120E8">
                <w:rPr>
                  <w:rFonts w:eastAsia="MS Mincho"/>
                </w:rPr>
                <w:t>ServCellIndex</w:t>
              </w:r>
              <w:proofErr w:type="spellEnd"/>
              <w:r w:rsidRPr="00D120E8">
                <w:rPr>
                  <w:rFonts w:eastAsia="MS Mincho"/>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D9D5452" w14:textId="659D7E73" w:rsidR="006E0A39" w:rsidRPr="00D120E8" w:rsidRDefault="006E0A39" w:rsidP="006E0A39">
            <w:pPr>
              <w:pStyle w:val="TAL"/>
              <w:rPr>
                <w:ins w:id="104" w:author="Zhaoya" w:date="2024-08-05T10:47:00Z"/>
              </w:rPr>
            </w:pPr>
            <w:ins w:id="105" w:author="Zhaoya" w:date="2024-08-05T10:47:00Z">
              <w:r w:rsidRPr="00D120E8">
                <w:rPr>
                  <w:rFonts w:hint="eastAsia"/>
                  <w:lang w:eastAsia="zh-CN"/>
                </w:rPr>
                <w:t>2</w:t>
              </w:r>
              <w:r w:rsidRPr="00D120E8">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07B89B58" w14:textId="77777777" w:rsidR="006E0A39" w:rsidRPr="00D120E8" w:rsidRDefault="006E0A39" w:rsidP="006E0A39">
            <w:pPr>
              <w:pStyle w:val="TAL"/>
              <w:rPr>
                <w:ins w:id="106"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502C325E" w14:textId="6608E727" w:rsidR="006E0A39" w:rsidRPr="00D120E8" w:rsidRDefault="006E0A39" w:rsidP="006E0A39">
            <w:pPr>
              <w:pStyle w:val="TAL"/>
              <w:rPr>
                <w:ins w:id="107" w:author="Zhaoya" w:date="2024-08-05T10:47:00Z"/>
              </w:rPr>
            </w:pPr>
            <w:ins w:id="108" w:author="Zhaoya" w:date="2024-08-05T10:47:00Z">
              <w:r w:rsidRPr="00D120E8">
                <w:rPr>
                  <w:rFonts w:hint="eastAsia"/>
                  <w:lang w:eastAsia="zh-CN"/>
                </w:rPr>
                <w:t>D</w:t>
              </w:r>
              <w:r w:rsidRPr="00D120E8">
                <w:rPr>
                  <w:lang w:eastAsia="zh-CN"/>
                </w:rPr>
                <w:t>CI_1_3</w:t>
              </w:r>
            </w:ins>
          </w:p>
        </w:tc>
      </w:tr>
      <w:tr w:rsidR="006E0A39" w:rsidRPr="00D120E8" w14:paraId="7B45D538" w14:textId="77777777" w:rsidTr="006E0A39">
        <w:trPr>
          <w:ins w:id="109" w:author="Zhaoya" w:date="2024-08-05T10:47:00Z"/>
        </w:trPr>
        <w:tc>
          <w:tcPr>
            <w:tcW w:w="4535" w:type="dxa"/>
            <w:tcBorders>
              <w:top w:val="nil"/>
              <w:left w:val="single" w:sz="4" w:space="0" w:color="auto"/>
              <w:bottom w:val="single" w:sz="4" w:space="0" w:color="auto"/>
              <w:right w:val="single" w:sz="4" w:space="0" w:color="auto"/>
            </w:tcBorders>
          </w:tcPr>
          <w:p w14:paraId="588DE87D" w14:textId="7E98BA27" w:rsidR="006E0A39" w:rsidRPr="00D120E8" w:rsidRDefault="006E0A39" w:rsidP="006E0A39">
            <w:pPr>
              <w:pStyle w:val="TAL"/>
              <w:rPr>
                <w:ins w:id="110" w:author="Zhaoya" w:date="2024-08-05T10:47:00Z"/>
              </w:rPr>
            </w:pPr>
            <w:ins w:id="111" w:author="Zhaoya" w:date="2024-08-05T10:47:00Z">
              <w:r w:rsidRPr="00D120E8">
                <w:t xml:space="preserve">        </w:t>
              </w:r>
              <w:proofErr w:type="spellStart"/>
              <w:r w:rsidRPr="00D120E8">
                <w:rPr>
                  <w:rFonts w:eastAsia="MS Mincho"/>
                </w:rPr>
                <w:t>ServCellIndex</w:t>
              </w:r>
              <w:proofErr w:type="spellEnd"/>
              <w:r w:rsidRPr="00D120E8">
                <w:rPr>
                  <w:rFonts w:eastAsia="MS Mincho"/>
                </w:rPr>
                <w:t xml:space="preserve"> [1]</w:t>
              </w:r>
            </w:ins>
          </w:p>
        </w:tc>
        <w:tc>
          <w:tcPr>
            <w:tcW w:w="2267" w:type="dxa"/>
            <w:tcBorders>
              <w:top w:val="single" w:sz="4" w:space="0" w:color="auto"/>
              <w:left w:val="single" w:sz="4" w:space="0" w:color="auto"/>
              <w:bottom w:val="single" w:sz="4" w:space="0" w:color="auto"/>
              <w:right w:val="single" w:sz="4" w:space="0" w:color="auto"/>
            </w:tcBorders>
          </w:tcPr>
          <w:p w14:paraId="571CF79F" w14:textId="442A5517" w:rsidR="006E0A39" w:rsidRPr="00D120E8" w:rsidRDefault="006E0A39" w:rsidP="006E0A39">
            <w:pPr>
              <w:pStyle w:val="TAL"/>
              <w:rPr>
                <w:ins w:id="112" w:author="Zhaoya" w:date="2024-08-05T10:47:00Z"/>
              </w:rPr>
            </w:pPr>
            <w:proofErr w:type="spellStart"/>
            <w:ins w:id="113" w:author="Zhaoya" w:date="2024-08-05T10:47:00Z">
              <w:r w:rsidRPr="00D120E8">
                <w:t>ServCellIndex</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D548467" w14:textId="159A7944" w:rsidR="006E0A39" w:rsidRPr="00D120E8" w:rsidRDefault="009E2129" w:rsidP="006E0A39">
            <w:pPr>
              <w:pStyle w:val="TAL"/>
              <w:rPr>
                <w:ins w:id="114" w:author="Zhaoya" w:date="2024-08-05T10:47:00Z"/>
              </w:rPr>
            </w:pPr>
            <w:ins w:id="115" w:author="Zhaoya" w:date="2024-08-19T21:02:00Z">
              <w:r w:rsidRPr="00D120E8">
                <w:rPr>
                  <w:lang w:eastAsia="zh-CN"/>
                </w:rPr>
                <w:t xml:space="preserve">entry 1 </w:t>
              </w:r>
            </w:ins>
            <w:proofErr w:type="spellStart"/>
            <w:ins w:id="116" w:author="Zhaoya" w:date="2024-08-05T10:47:00Z">
              <w:r w:rsidR="006E0A39" w:rsidRPr="00D120E8">
                <w:rPr>
                  <w:lang w:eastAsia="zh-CN"/>
                </w:rPr>
                <w:t>SpCell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7E681DA2" w14:textId="77777777" w:rsidR="006E0A39" w:rsidRPr="00D120E8" w:rsidRDefault="006E0A39" w:rsidP="006E0A39">
            <w:pPr>
              <w:pStyle w:val="TAL"/>
              <w:rPr>
                <w:ins w:id="117" w:author="Zhaoya" w:date="2024-08-05T10:47:00Z"/>
              </w:rPr>
            </w:pPr>
          </w:p>
        </w:tc>
      </w:tr>
      <w:tr w:rsidR="006E0A39" w:rsidRPr="00D120E8" w14:paraId="402832B7" w14:textId="77777777" w:rsidTr="006E0A39">
        <w:trPr>
          <w:ins w:id="118" w:author="Zhaoya" w:date="2024-08-05T10:47:00Z"/>
        </w:trPr>
        <w:tc>
          <w:tcPr>
            <w:tcW w:w="4535" w:type="dxa"/>
            <w:tcBorders>
              <w:top w:val="nil"/>
              <w:left w:val="single" w:sz="4" w:space="0" w:color="auto"/>
              <w:bottom w:val="single" w:sz="4" w:space="0" w:color="auto"/>
              <w:right w:val="single" w:sz="4" w:space="0" w:color="auto"/>
            </w:tcBorders>
          </w:tcPr>
          <w:p w14:paraId="4111D1D6" w14:textId="0D709B64" w:rsidR="006E0A39" w:rsidRPr="00D120E8" w:rsidRDefault="006E0A39" w:rsidP="006E0A39">
            <w:pPr>
              <w:pStyle w:val="TAL"/>
              <w:rPr>
                <w:ins w:id="119" w:author="Zhaoya" w:date="2024-08-05T10:47:00Z"/>
              </w:rPr>
            </w:pPr>
            <w:ins w:id="120" w:author="Zhaoya" w:date="2024-08-05T10:47:00Z">
              <w:r w:rsidRPr="00D120E8">
                <w:t xml:space="preserve">        </w:t>
              </w:r>
              <w:proofErr w:type="spellStart"/>
              <w:r w:rsidRPr="00D120E8">
                <w:rPr>
                  <w:rFonts w:eastAsia="MS Mincho"/>
                </w:rPr>
                <w:t>ServCellIndex</w:t>
              </w:r>
              <w:proofErr w:type="spellEnd"/>
              <w:r w:rsidRPr="00D120E8">
                <w:rPr>
                  <w:rFonts w:eastAsia="MS Mincho"/>
                </w:rPr>
                <w:t xml:space="preserve"> [2]</w:t>
              </w:r>
            </w:ins>
          </w:p>
        </w:tc>
        <w:tc>
          <w:tcPr>
            <w:tcW w:w="2267" w:type="dxa"/>
            <w:tcBorders>
              <w:top w:val="single" w:sz="4" w:space="0" w:color="auto"/>
              <w:left w:val="single" w:sz="4" w:space="0" w:color="auto"/>
              <w:bottom w:val="single" w:sz="4" w:space="0" w:color="auto"/>
              <w:right w:val="single" w:sz="4" w:space="0" w:color="auto"/>
            </w:tcBorders>
          </w:tcPr>
          <w:p w14:paraId="63ABC865" w14:textId="3405F7C3" w:rsidR="006E0A39" w:rsidRPr="00D120E8" w:rsidRDefault="006E0A39" w:rsidP="006E0A39">
            <w:pPr>
              <w:pStyle w:val="TAL"/>
              <w:rPr>
                <w:ins w:id="121" w:author="Zhaoya" w:date="2024-08-05T10:47:00Z"/>
              </w:rPr>
            </w:pPr>
            <w:proofErr w:type="spellStart"/>
            <w:ins w:id="122" w:author="Zhaoya" w:date="2024-08-05T10:47:00Z">
              <w:r w:rsidRPr="00D120E8">
                <w:t>SCellIndex</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033B9BC" w14:textId="3C37CA40" w:rsidR="006E0A39" w:rsidRPr="00D120E8" w:rsidRDefault="009E2129" w:rsidP="006E0A39">
            <w:pPr>
              <w:pStyle w:val="TAL"/>
              <w:rPr>
                <w:ins w:id="123" w:author="Zhaoya" w:date="2024-08-05T10:47:00Z"/>
              </w:rPr>
            </w:pPr>
            <w:ins w:id="124" w:author="Zhaoya" w:date="2024-08-19T21:02:00Z">
              <w:r w:rsidRPr="00D120E8">
                <w:rPr>
                  <w:lang w:eastAsia="zh-CN"/>
                </w:rPr>
                <w:t xml:space="preserve">entry 2 </w:t>
              </w:r>
            </w:ins>
            <w:proofErr w:type="spellStart"/>
            <w:ins w:id="125" w:author="Zhaoya" w:date="2024-08-05T10:47:00Z">
              <w:r w:rsidR="006E0A39" w:rsidRPr="00D120E8">
                <w:rPr>
                  <w:rFonts w:hint="eastAsia"/>
                  <w:lang w:eastAsia="zh-CN"/>
                </w:rPr>
                <w:t>S</w:t>
              </w:r>
              <w:r w:rsidR="006E0A39" w:rsidRPr="00D120E8">
                <w:rPr>
                  <w:lang w:eastAsia="zh-CN"/>
                </w:rPr>
                <w:t>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6B69427A" w14:textId="77777777" w:rsidR="006E0A39" w:rsidRPr="00D120E8" w:rsidRDefault="006E0A39" w:rsidP="006E0A39">
            <w:pPr>
              <w:pStyle w:val="TAL"/>
              <w:rPr>
                <w:ins w:id="126" w:author="Zhaoya" w:date="2024-08-05T10:47:00Z"/>
              </w:rPr>
            </w:pPr>
          </w:p>
        </w:tc>
      </w:tr>
      <w:tr w:rsidR="006E0A39" w:rsidRPr="00D120E8" w14:paraId="6446CDCC" w14:textId="77777777" w:rsidTr="006E0A39">
        <w:trPr>
          <w:ins w:id="127" w:author="Zhaoya" w:date="2024-08-05T10:47:00Z"/>
        </w:trPr>
        <w:tc>
          <w:tcPr>
            <w:tcW w:w="4535" w:type="dxa"/>
            <w:tcBorders>
              <w:top w:val="nil"/>
              <w:left w:val="single" w:sz="4" w:space="0" w:color="auto"/>
              <w:bottom w:val="single" w:sz="4" w:space="0" w:color="auto"/>
              <w:right w:val="single" w:sz="4" w:space="0" w:color="auto"/>
            </w:tcBorders>
          </w:tcPr>
          <w:p w14:paraId="612E5BA3" w14:textId="3F7ED0E5" w:rsidR="006E0A39" w:rsidRPr="00D120E8" w:rsidRDefault="006E0A39" w:rsidP="006E0A39">
            <w:pPr>
              <w:pStyle w:val="TAL"/>
              <w:rPr>
                <w:ins w:id="128" w:author="Zhaoya" w:date="2024-08-05T10:47:00Z"/>
              </w:rPr>
            </w:pPr>
            <w:ins w:id="129" w:author="Zhaoya" w:date="2024-08-05T10:47:00Z">
              <w:r w:rsidRPr="00D120E8">
                <w:t xml:space="preserve">      }</w:t>
              </w:r>
            </w:ins>
          </w:p>
        </w:tc>
        <w:tc>
          <w:tcPr>
            <w:tcW w:w="2267" w:type="dxa"/>
            <w:tcBorders>
              <w:top w:val="single" w:sz="4" w:space="0" w:color="auto"/>
              <w:left w:val="single" w:sz="4" w:space="0" w:color="auto"/>
              <w:bottom w:val="single" w:sz="4" w:space="0" w:color="auto"/>
              <w:right w:val="single" w:sz="4" w:space="0" w:color="auto"/>
            </w:tcBorders>
          </w:tcPr>
          <w:p w14:paraId="4A7E6F28" w14:textId="77777777" w:rsidR="006E0A39" w:rsidRPr="00D120E8" w:rsidRDefault="006E0A39" w:rsidP="006E0A39">
            <w:pPr>
              <w:pStyle w:val="TAL"/>
              <w:rPr>
                <w:ins w:id="130"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6F7B1D6E" w14:textId="77777777" w:rsidR="006E0A39" w:rsidRPr="00D120E8" w:rsidRDefault="006E0A39" w:rsidP="006E0A39">
            <w:pPr>
              <w:pStyle w:val="TAL"/>
              <w:rPr>
                <w:ins w:id="131"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125053D" w14:textId="77777777" w:rsidR="006E0A39" w:rsidRPr="00D120E8" w:rsidRDefault="006E0A39" w:rsidP="006E0A39">
            <w:pPr>
              <w:pStyle w:val="TAL"/>
              <w:rPr>
                <w:ins w:id="132" w:author="Zhaoya" w:date="2024-08-05T10:47:00Z"/>
              </w:rPr>
            </w:pPr>
          </w:p>
        </w:tc>
      </w:tr>
      <w:tr w:rsidR="006E0A39" w:rsidRPr="00D120E8" w14:paraId="5E896980" w14:textId="77777777" w:rsidTr="006E0A39">
        <w:trPr>
          <w:ins w:id="133" w:author="Zhaoya" w:date="2024-08-05T10:47:00Z"/>
        </w:trPr>
        <w:tc>
          <w:tcPr>
            <w:tcW w:w="4535" w:type="dxa"/>
            <w:tcBorders>
              <w:top w:val="nil"/>
              <w:left w:val="single" w:sz="4" w:space="0" w:color="auto"/>
              <w:bottom w:val="single" w:sz="4" w:space="0" w:color="auto"/>
              <w:right w:val="single" w:sz="4" w:space="0" w:color="auto"/>
            </w:tcBorders>
          </w:tcPr>
          <w:p w14:paraId="0B5206BF" w14:textId="7F20B28F" w:rsidR="006E0A39" w:rsidRPr="00D120E8" w:rsidRDefault="006E0A39" w:rsidP="006E0A39">
            <w:pPr>
              <w:pStyle w:val="TAL"/>
              <w:rPr>
                <w:ins w:id="134" w:author="Zhaoya" w:date="2024-08-05T10:47:00Z"/>
              </w:rPr>
            </w:pPr>
            <w:ins w:id="135" w:author="Zhaoya" w:date="2024-08-05T10:47:00Z">
              <w:r w:rsidRPr="00D120E8">
                <w:t xml:space="preserve">      </w:t>
              </w:r>
              <w:r w:rsidRPr="00D120E8">
                <w:rPr>
                  <w:rFonts w:eastAsia="MS Mincho"/>
                </w:rPr>
                <w:t>scheduledCellListDCI-0-3-r18</w:t>
              </w:r>
            </w:ins>
          </w:p>
        </w:tc>
        <w:tc>
          <w:tcPr>
            <w:tcW w:w="2267" w:type="dxa"/>
            <w:tcBorders>
              <w:top w:val="single" w:sz="4" w:space="0" w:color="auto"/>
              <w:left w:val="single" w:sz="4" w:space="0" w:color="auto"/>
              <w:bottom w:val="single" w:sz="4" w:space="0" w:color="auto"/>
              <w:right w:val="single" w:sz="4" w:space="0" w:color="auto"/>
            </w:tcBorders>
          </w:tcPr>
          <w:p w14:paraId="64D9759F" w14:textId="246F2232" w:rsidR="006E0A39" w:rsidRPr="00D120E8" w:rsidRDefault="006E0A39" w:rsidP="006E0A39">
            <w:pPr>
              <w:pStyle w:val="TAL"/>
              <w:rPr>
                <w:ins w:id="136" w:author="Zhaoya" w:date="2024-08-05T10:47:00Z"/>
              </w:rPr>
            </w:pPr>
            <w:ins w:id="137"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0582435C" w14:textId="77777777" w:rsidR="006E0A39" w:rsidRPr="00D120E8" w:rsidRDefault="006E0A39" w:rsidP="006E0A39">
            <w:pPr>
              <w:pStyle w:val="TAL"/>
              <w:rPr>
                <w:ins w:id="138"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15ED7CB" w14:textId="77777777" w:rsidR="006E0A39" w:rsidRPr="00D120E8" w:rsidRDefault="006E0A39" w:rsidP="006E0A39">
            <w:pPr>
              <w:pStyle w:val="TAL"/>
              <w:rPr>
                <w:ins w:id="139" w:author="Zhaoya" w:date="2024-08-05T10:47:00Z"/>
              </w:rPr>
            </w:pPr>
          </w:p>
        </w:tc>
      </w:tr>
      <w:tr w:rsidR="006E0A39" w:rsidRPr="00D120E8" w14:paraId="3637507A" w14:textId="77777777" w:rsidTr="006E0A39">
        <w:trPr>
          <w:ins w:id="140" w:author="Zhaoya" w:date="2024-08-05T10:47:00Z"/>
        </w:trPr>
        <w:tc>
          <w:tcPr>
            <w:tcW w:w="4535" w:type="dxa"/>
            <w:tcBorders>
              <w:top w:val="nil"/>
              <w:left w:val="single" w:sz="4" w:space="0" w:color="auto"/>
              <w:bottom w:val="single" w:sz="4" w:space="0" w:color="auto"/>
              <w:right w:val="single" w:sz="4" w:space="0" w:color="auto"/>
            </w:tcBorders>
          </w:tcPr>
          <w:p w14:paraId="58A13CEC" w14:textId="567F9096" w:rsidR="006E0A39" w:rsidRPr="00D120E8" w:rsidRDefault="006E0A39" w:rsidP="006E0A39">
            <w:pPr>
              <w:pStyle w:val="TAL"/>
              <w:rPr>
                <w:ins w:id="141" w:author="Zhaoya" w:date="2024-08-05T10:47:00Z"/>
              </w:rPr>
            </w:pPr>
            <w:ins w:id="142" w:author="Zhaoya" w:date="2024-08-05T10:47:00Z">
              <w:r w:rsidRPr="00D120E8">
                <w:rPr>
                  <w:color w:val="000000" w:themeColor="text1"/>
                </w:rPr>
                <w:lastRenderedPageBreak/>
                <w:t xml:space="preserve">      </w:t>
              </w:r>
              <w:r w:rsidRPr="00D120E8">
                <w:rPr>
                  <w:rFonts w:eastAsia="MS Mincho"/>
                  <w:color w:val="000000" w:themeColor="text1"/>
                </w:rPr>
                <w:t xml:space="preserve">scheduledCellListDCI-0-3-r18 </w:t>
              </w:r>
              <w:r w:rsidRPr="00D120E8">
                <w:rPr>
                  <w:color w:val="000000" w:themeColor="text1"/>
                </w:rPr>
                <w:t>SEQUENCE (SIZE</w:t>
              </w:r>
              <w:r w:rsidRPr="00D120E8">
                <w:rPr>
                  <w:rFonts w:eastAsia="MS Mincho"/>
                  <w:color w:val="000000" w:themeColor="text1"/>
                </w:rPr>
                <w:t xml:space="preserve"> (2..maxNrofCellsInSet-r18)) OF </w:t>
              </w:r>
              <w:proofErr w:type="spellStart"/>
              <w:r w:rsidRPr="00D120E8">
                <w:rPr>
                  <w:rFonts w:eastAsia="MS Mincho"/>
                </w:rPr>
                <w:t>ServCellIndex</w:t>
              </w:r>
              <w:proofErr w:type="spellEnd"/>
              <w:r w:rsidRPr="00D120E8">
                <w:rPr>
                  <w:rFonts w:eastAsia="MS Mincho"/>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AB1961" w14:textId="76DA9BB6" w:rsidR="006E0A39" w:rsidRPr="00D120E8" w:rsidRDefault="006E0A39" w:rsidP="006E0A39">
            <w:pPr>
              <w:pStyle w:val="TAL"/>
              <w:rPr>
                <w:ins w:id="143" w:author="Zhaoya" w:date="2024-08-05T10:47:00Z"/>
              </w:rPr>
            </w:pPr>
            <w:ins w:id="144" w:author="Zhaoya" w:date="2024-08-05T10:47:00Z">
              <w:r w:rsidRPr="00D120E8">
                <w:rPr>
                  <w:rFonts w:hint="eastAsia"/>
                  <w:lang w:eastAsia="zh-CN"/>
                </w:rPr>
                <w:t>2</w:t>
              </w:r>
              <w:r w:rsidRPr="00D120E8">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0AF96A72" w14:textId="77777777" w:rsidR="006E0A39" w:rsidRPr="00D120E8" w:rsidRDefault="006E0A39" w:rsidP="006E0A39">
            <w:pPr>
              <w:pStyle w:val="TAL"/>
              <w:rPr>
                <w:ins w:id="14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1D75407A" w14:textId="3B94916C" w:rsidR="006E0A39" w:rsidRPr="00D120E8" w:rsidRDefault="006E0A39" w:rsidP="006E0A39">
            <w:pPr>
              <w:pStyle w:val="TAL"/>
              <w:rPr>
                <w:ins w:id="146" w:author="Zhaoya" w:date="2024-08-05T10:47:00Z"/>
              </w:rPr>
            </w:pPr>
            <w:ins w:id="147" w:author="Zhaoya" w:date="2024-08-05T10:47:00Z">
              <w:r w:rsidRPr="00D120E8">
                <w:rPr>
                  <w:rFonts w:hint="eastAsia"/>
                  <w:lang w:eastAsia="zh-CN"/>
                </w:rPr>
                <w:t>D</w:t>
              </w:r>
              <w:r w:rsidRPr="00D120E8">
                <w:rPr>
                  <w:lang w:eastAsia="zh-CN"/>
                </w:rPr>
                <w:t>CI_0_3</w:t>
              </w:r>
            </w:ins>
          </w:p>
        </w:tc>
      </w:tr>
      <w:tr w:rsidR="006E0A39" w:rsidRPr="00D120E8" w14:paraId="20C2BB7E" w14:textId="77777777" w:rsidTr="006E0A39">
        <w:trPr>
          <w:ins w:id="148" w:author="Zhaoya" w:date="2024-08-05T10:47:00Z"/>
        </w:trPr>
        <w:tc>
          <w:tcPr>
            <w:tcW w:w="4535" w:type="dxa"/>
            <w:tcBorders>
              <w:top w:val="nil"/>
              <w:left w:val="single" w:sz="4" w:space="0" w:color="auto"/>
              <w:bottom w:val="single" w:sz="4" w:space="0" w:color="auto"/>
              <w:right w:val="single" w:sz="4" w:space="0" w:color="auto"/>
            </w:tcBorders>
          </w:tcPr>
          <w:p w14:paraId="03172F17" w14:textId="4D9BC343" w:rsidR="006E0A39" w:rsidRPr="00D120E8" w:rsidRDefault="006E0A39" w:rsidP="006E0A39">
            <w:pPr>
              <w:pStyle w:val="TAL"/>
              <w:rPr>
                <w:ins w:id="149" w:author="Zhaoya" w:date="2024-08-05T10:47:00Z"/>
              </w:rPr>
            </w:pPr>
            <w:ins w:id="150" w:author="Zhaoya" w:date="2024-08-05T10:47:00Z">
              <w:r w:rsidRPr="00D120E8">
                <w:t xml:space="preserve">        </w:t>
              </w:r>
              <w:proofErr w:type="spellStart"/>
              <w:r w:rsidRPr="00D120E8">
                <w:rPr>
                  <w:rFonts w:eastAsia="MS Mincho"/>
                </w:rPr>
                <w:t>ServCellIndex</w:t>
              </w:r>
              <w:proofErr w:type="spellEnd"/>
              <w:r w:rsidRPr="00D120E8">
                <w:rPr>
                  <w:rFonts w:eastAsia="MS Mincho"/>
                </w:rPr>
                <w:t xml:space="preserve"> [1]</w:t>
              </w:r>
            </w:ins>
          </w:p>
        </w:tc>
        <w:tc>
          <w:tcPr>
            <w:tcW w:w="2267" w:type="dxa"/>
            <w:tcBorders>
              <w:top w:val="single" w:sz="4" w:space="0" w:color="auto"/>
              <w:left w:val="single" w:sz="4" w:space="0" w:color="auto"/>
              <w:bottom w:val="single" w:sz="4" w:space="0" w:color="auto"/>
              <w:right w:val="single" w:sz="4" w:space="0" w:color="auto"/>
            </w:tcBorders>
          </w:tcPr>
          <w:p w14:paraId="2B7645DF" w14:textId="6B9EB1CF" w:rsidR="006E0A39" w:rsidRPr="00D120E8" w:rsidRDefault="006E0A39" w:rsidP="006E0A39">
            <w:pPr>
              <w:pStyle w:val="TAL"/>
              <w:rPr>
                <w:ins w:id="151" w:author="Zhaoya" w:date="2024-08-05T10:47:00Z"/>
              </w:rPr>
            </w:pPr>
            <w:proofErr w:type="spellStart"/>
            <w:ins w:id="152" w:author="Zhaoya" w:date="2024-08-05T10:47:00Z">
              <w:r w:rsidRPr="00D120E8">
                <w:t>ServCellIndex</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3633E8C" w14:textId="4E3A7F4F" w:rsidR="006E0A39" w:rsidRPr="00D120E8" w:rsidRDefault="009E2129" w:rsidP="006E0A39">
            <w:pPr>
              <w:pStyle w:val="TAL"/>
              <w:rPr>
                <w:ins w:id="153" w:author="Zhaoya" w:date="2024-08-05T10:47:00Z"/>
              </w:rPr>
            </w:pPr>
            <w:ins w:id="154" w:author="Zhaoya" w:date="2024-08-19T21:03:00Z">
              <w:r w:rsidRPr="00D120E8">
                <w:rPr>
                  <w:lang w:eastAsia="zh-CN"/>
                </w:rPr>
                <w:t xml:space="preserve">entry 1 </w:t>
              </w:r>
            </w:ins>
            <w:proofErr w:type="spellStart"/>
            <w:ins w:id="155" w:author="Zhaoya" w:date="2024-08-05T10:47:00Z">
              <w:r w:rsidR="006E0A39" w:rsidRPr="00D120E8">
                <w:rPr>
                  <w:lang w:eastAsia="zh-CN"/>
                </w:rPr>
                <w:t>SpCell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41637D17" w14:textId="77777777" w:rsidR="006E0A39" w:rsidRPr="00D120E8" w:rsidRDefault="006E0A39" w:rsidP="006E0A39">
            <w:pPr>
              <w:pStyle w:val="TAL"/>
              <w:rPr>
                <w:ins w:id="156" w:author="Zhaoya" w:date="2024-08-05T10:47:00Z"/>
              </w:rPr>
            </w:pPr>
          </w:p>
        </w:tc>
      </w:tr>
      <w:tr w:rsidR="006E0A39" w:rsidRPr="00D120E8" w14:paraId="4A38606F" w14:textId="77777777" w:rsidTr="006E0A39">
        <w:trPr>
          <w:ins w:id="157" w:author="Zhaoya" w:date="2024-08-05T10:47:00Z"/>
        </w:trPr>
        <w:tc>
          <w:tcPr>
            <w:tcW w:w="4535" w:type="dxa"/>
            <w:tcBorders>
              <w:top w:val="nil"/>
              <w:left w:val="single" w:sz="4" w:space="0" w:color="auto"/>
              <w:bottom w:val="single" w:sz="4" w:space="0" w:color="auto"/>
              <w:right w:val="single" w:sz="4" w:space="0" w:color="auto"/>
            </w:tcBorders>
          </w:tcPr>
          <w:p w14:paraId="699F85F8" w14:textId="3A96C5BC" w:rsidR="006E0A39" w:rsidRPr="00D120E8" w:rsidRDefault="006E0A39" w:rsidP="006E0A39">
            <w:pPr>
              <w:pStyle w:val="TAL"/>
              <w:rPr>
                <w:ins w:id="158" w:author="Zhaoya" w:date="2024-08-05T10:47:00Z"/>
              </w:rPr>
            </w:pPr>
            <w:ins w:id="159" w:author="Zhaoya" w:date="2024-08-05T10:47:00Z">
              <w:r w:rsidRPr="00D120E8">
                <w:t xml:space="preserve">        </w:t>
              </w:r>
              <w:proofErr w:type="spellStart"/>
              <w:r w:rsidRPr="00D120E8">
                <w:rPr>
                  <w:rFonts w:eastAsia="MS Mincho"/>
                </w:rPr>
                <w:t>ServCellIndex</w:t>
              </w:r>
              <w:proofErr w:type="spellEnd"/>
              <w:r w:rsidRPr="00D120E8">
                <w:rPr>
                  <w:rFonts w:eastAsia="MS Mincho"/>
                </w:rPr>
                <w:t xml:space="preserve"> [2]</w:t>
              </w:r>
            </w:ins>
          </w:p>
        </w:tc>
        <w:tc>
          <w:tcPr>
            <w:tcW w:w="2267" w:type="dxa"/>
            <w:tcBorders>
              <w:top w:val="single" w:sz="4" w:space="0" w:color="auto"/>
              <w:left w:val="single" w:sz="4" w:space="0" w:color="auto"/>
              <w:bottom w:val="single" w:sz="4" w:space="0" w:color="auto"/>
              <w:right w:val="single" w:sz="4" w:space="0" w:color="auto"/>
            </w:tcBorders>
          </w:tcPr>
          <w:p w14:paraId="27E379F3" w14:textId="452C8A06" w:rsidR="006E0A39" w:rsidRPr="00D120E8" w:rsidRDefault="006E0A39" w:rsidP="006E0A39">
            <w:pPr>
              <w:pStyle w:val="TAL"/>
              <w:rPr>
                <w:ins w:id="160" w:author="Zhaoya" w:date="2024-08-05T10:47:00Z"/>
              </w:rPr>
            </w:pPr>
            <w:proofErr w:type="spellStart"/>
            <w:ins w:id="161" w:author="Zhaoya" w:date="2024-08-05T10:47:00Z">
              <w:r w:rsidRPr="00D120E8">
                <w:t>SCellIndex</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CCA269C" w14:textId="459B2A33" w:rsidR="006E0A39" w:rsidRPr="00D120E8" w:rsidRDefault="009E2129" w:rsidP="006E0A39">
            <w:pPr>
              <w:pStyle w:val="TAL"/>
              <w:rPr>
                <w:ins w:id="162" w:author="Zhaoya" w:date="2024-08-05T10:47:00Z"/>
              </w:rPr>
            </w:pPr>
            <w:ins w:id="163" w:author="Zhaoya" w:date="2024-08-19T21:03:00Z">
              <w:r w:rsidRPr="00D120E8">
                <w:rPr>
                  <w:lang w:eastAsia="zh-CN"/>
                </w:rPr>
                <w:t xml:space="preserve">entry 2 </w:t>
              </w:r>
            </w:ins>
            <w:proofErr w:type="spellStart"/>
            <w:ins w:id="164" w:author="Zhaoya" w:date="2024-08-05T10:47:00Z">
              <w:r w:rsidR="006E0A39" w:rsidRPr="00D120E8">
                <w:rPr>
                  <w:rFonts w:hint="eastAsia"/>
                  <w:lang w:eastAsia="zh-CN"/>
                </w:rPr>
                <w:t>S</w:t>
              </w:r>
              <w:r w:rsidR="006E0A39" w:rsidRPr="00D120E8">
                <w:rPr>
                  <w:lang w:eastAsia="zh-CN"/>
                </w:rPr>
                <w:t>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52380583" w14:textId="77777777" w:rsidR="006E0A39" w:rsidRPr="00D120E8" w:rsidRDefault="006E0A39" w:rsidP="006E0A39">
            <w:pPr>
              <w:pStyle w:val="TAL"/>
              <w:rPr>
                <w:ins w:id="165" w:author="Zhaoya" w:date="2024-08-05T10:47:00Z"/>
              </w:rPr>
            </w:pPr>
          </w:p>
        </w:tc>
      </w:tr>
      <w:tr w:rsidR="006E0A39" w:rsidRPr="00D120E8" w14:paraId="4F0746DC" w14:textId="77777777" w:rsidTr="006E0A39">
        <w:trPr>
          <w:ins w:id="166" w:author="Zhaoya" w:date="2024-08-05T10:47:00Z"/>
        </w:trPr>
        <w:tc>
          <w:tcPr>
            <w:tcW w:w="4535" w:type="dxa"/>
            <w:tcBorders>
              <w:top w:val="nil"/>
              <w:left w:val="single" w:sz="4" w:space="0" w:color="auto"/>
              <w:bottom w:val="single" w:sz="4" w:space="0" w:color="auto"/>
              <w:right w:val="single" w:sz="4" w:space="0" w:color="auto"/>
            </w:tcBorders>
          </w:tcPr>
          <w:p w14:paraId="6FD8671A" w14:textId="2166AB7E" w:rsidR="006E0A39" w:rsidRPr="00D120E8" w:rsidRDefault="006E0A39" w:rsidP="006E0A39">
            <w:pPr>
              <w:pStyle w:val="TAL"/>
              <w:rPr>
                <w:ins w:id="167" w:author="Zhaoya" w:date="2024-08-05T10:47:00Z"/>
              </w:rPr>
            </w:pPr>
            <w:ins w:id="168" w:author="Zhaoya" w:date="2024-08-05T10:47:00Z">
              <w:r w:rsidRPr="00D120E8">
                <w:t xml:space="preserve">      }</w:t>
              </w:r>
            </w:ins>
          </w:p>
        </w:tc>
        <w:tc>
          <w:tcPr>
            <w:tcW w:w="2267" w:type="dxa"/>
            <w:tcBorders>
              <w:top w:val="single" w:sz="4" w:space="0" w:color="auto"/>
              <w:left w:val="single" w:sz="4" w:space="0" w:color="auto"/>
              <w:bottom w:val="single" w:sz="4" w:space="0" w:color="auto"/>
              <w:right w:val="single" w:sz="4" w:space="0" w:color="auto"/>
            </w:tcBorders>
          </w:tcPr>
          <w:p w14:paraId="5BF8360C" w14:textId="77777777" w:rsidR="006E0A39" w:rsidRPr="00D120E8" w:rsidRDefault="006E0A39" w:rsidP="006E0A39">
            <w:pPr>
              <w:pStyle w:val="TAL"/>
              <w:rPr>
                <w:ins w:id="169"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5C3E4FE3" w14:textId="77777777" w:rsidR="006E0A39" w:rsidRPr="00D120E8" w:rsidRDefault="006E0A39" w:rsidP="006E0A39">
            <w:pPr>
              <w:pStyle w:val="TAL"/>
              <w:rPr>
                <w:ins w:id="170"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5D8B9606" w14:textId="77777777" w:rsidR="006E0A39" w:rsidRPr="00D120E8" w:rsidRDefault="006E0A39" w:rsidP="006E0A39">
            <w:pPr>
              <w:pStyle w:val="TAL"/>
              <w:rPr>
                <w:ins w:id="171" w:author="Zhaoya" w:date="2024-08-05T10:47:00Z"/>
              </w:rPr>
            </w:pPr>
          </w:p>
        </w:tc>
      </w:tr>
      <w:tr w:rsidR="006E0A39" w:rsidRPr="00D120E8" w14:paraId="242AA256" w14:textId="77777777" w:rsidTr="006E0A39">
        <w:trPr>
          <w:ins w:id="172" w:author="Zhaoya" w:date="2024-08-05T10:47:00Z"/>
        </w:trPr>
        <w:tc>
          <w:tcPr>
            <w:tcW w:w="4535" w:type="dxa"/>
            <w:tcBorders>
              <w:top w:val="nil"/>
              <w:left w:val="single" w:sz="4" w:space="0" w:color="auto"/>
              <w:bottom w:val="single" w:sz="4" w:space="0" w:color="auto"/>
              <w:right w:val="single" w:sz="4" w:space="0" w:color="auto"/>
            </w:tcBorders>
          </w:tcPr>
          <w:p w14:paraId="6536483A" w14:textId="7ACDB3CC" w:rsidR="006E0A39" w:rsidRPr="00D120E8" w:rsidRDefault="006E0A39" w:rsidP="006E0A39">
            <w:pPr>
              <w:pStyle w:val="TAL"/>
              <w:rPr>
                <w:ins w:id="173" w:author="Zhaoya" w:date="2024-08-05T10:47:00Z"/>
              </w:rPr>
            </w:pPr>
            <w:ins w:id="174" w:author="Zhaoya" w:date="2024-08-05T10:47:00Z">
              <w:r w:rsidRPr="00D120E8">
                <w:t xml:space="preserve">      scheduledCellComboListDCI-1-3-r18</w:t>
              </w:r>
            </w:ins>
          </w:p>
        </w:tc>
        <w:tc>
          <w:tcPr>
            <w:tcW w:w="2267" w:type="dxa"/>
            <w:tcBorders>
              <w:top w:val="single" w:sz="4" w:space="0" w:color="auto"/>
              <w:left w:val="single" w:sz="4" w:space="0" w:color="auto"/>
              <w:bottom w:val="single" w:sz="4" w:space="0" w:color="auto"/>
              <w:right w:val="single" w:sz="4" w:space="0" w:color="auto"/>
            </w:tcBorders>
          </w:tcPr>
          <w:p w14:paraId="6E7DBEE5" w14:textId="40778DB3" w:rsidR="006E0A39" w:rsidRPr="00D120E8" w:rsidRDefault="006E0A39" w:rsidP="006E0A39">
            <w:pPr>
              <w:pStyle w:val="TAL"/>
              <w:rPr>
                <w:ins w:id="175" w:author="Zhaoya" w:date="2024-08-05T10:47:00Z"/>
              </w:rPr>
            </w:pPr>
            <w:ins w:id="176"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6911519F" w14:textId="77777777" w:rsidR="006E0A39" w:rsidRPr="00D120E8" w:rsidRDefault="006E0A39" w:rsidP="006E0A39">
            <w:pPr>
              <w:pStyle w:val="TAL"/>
              <w:rPr>
                <w:ins w:id="177"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58753978" w14:textId="77777777" w:rsidR="006E0A39" w:rsidRPr="00D120E8" w:rsidRDefault="006E0A39" w:rsidP="006E0A39">
            <w:pPr>
              <w:pStyle w:val="TAL"/>
              <w:rPr>
                <w:ins w:id="178" w:author="Zhaoya" w:date="2024-08-05T10:47:00Z"/>
              </w:rPr>
            </w:pPr>
          </w:p>
        </w:tc>
      </w:tr>
      <w:tr w:rsidR="006E0A39" w:rsidRPr="00D120E8" w14:paraId="14470C6D" w14:textId="77777777" w:rsidTr="006E0A39">
        <w:trPr>
          <w:ins w:id="179" w:author="Zhaoya" w:date="2024-08-05T10:47:00Z"/>
        </w:trPr>
        <w:tc>
          <w:tcPr>
            <w:tcW w:w="4535" w:type="dxa"/>
            <w:tcBorders>
              <w:top w:val="nil"/>
              <w:left w:val="single" w:sz="4" w:space="0" w:color="auto"/>
              <w:bottom w:val="single" w:sz="4" w:space="0" w:color="auto"/>
              <w:right w:val="single" w:sz="4" w:space="0" w:color="auto"/>
            </w:tcBorders>
          </w:tcPr>
          <w:p w14:paraId="12A28CBF" w14:textId="4583D7C8" w:rsidR="006E0A39" w:rsidRPr="00D120E8" w:rsidRDefault="006E0A39" w:rsidP="006E0A39">
            <w:pPr>
              <w:pStyle w:val="TAL"/>
              <w:rPr>
                <w:ins w:id="180" w:author="Zhaoya" w:date="2024-08-05T10:47:00Z"/>
              </w:rPr>
            </w:pPr>
            <w:ins w:id="181" w:author="Zhaoya" w:date="2024-08-05T10:47:00Z">
              <w:r w:rsidRPr="00D120E8">
                <w:t xml:space="preserve">      scheduledCellComboListDCI-0-3-r18</w:t>
              </w:r>
            </w:ins>
          </w:p>
        </w:tc>
        <w:tc>
          <w:tcPr>
            <w:tcW w:w="2267" w:type="dxa"/>
            <w:tcBorders>
              <w:top w:val="single" w:sz="4" w:space="0" w:color="auto"/>
              <w:left w:val="single" w:sz="4" w:space="0" w:color="auto"/>
              <w:bottom w:val="single" w:sz="4" w:space="0" w:color="auto"/>
              <w:right w:val="single" w:sz="4" w:space="0" w:color="auto"/>
            </w:tcBorders>
          </w:tcPr>
          <w:p w14:paraId="00FE2427" w14:textId="6DF9DFA2" w:rsidR="006E0A39" w:rsidRPr="00D120E8" w:rsidRDefault="006E0A39" w:rsidP="006E0A39">
            <w:pPr>
              <w:pStyle w:val="TAL"/>
              <w:rPr>
                <w:ins w:id="182" w:author="Zhaoya" w:date="2024-08-05T10:47:00Z"/>
              </w:rPr>
            </w:pPr>
            <w:ins w:id="183"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30BD9874" w14:textId="77777777" w:rsidR="006E0A39" w:rsidRPr="00D120E8" w:rsidRDefault="006E0A39" w:rsidP="006E0A39">
            <w:pPr>
              <w:pStyle w:val="TAL"/>
              <w:rPr>
                <w:ins w:id="184"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48E5B07" w14:textId="77777777" w:rsidR="006E0A39" w:rsidRPr="00D120E8" w:rsidRDefault="006E0A39" w:rsidP="006E0A39">
            <w:pPr>
              <w:pStyle w:val="TAL"/>
              <w:rPr>
                <w:ins w:id="185" w:author="Zhaoya" w:date="2024-08-05T10:47:00Z"/>
              </w:rPr>
            </w:pPr>
          </w:p>
        </w:tc>
      </w:tr>
      <w:tr w:rsidR="006E0A39" w:rsidRPr="00D120E8" w14:paraId="6AA3B983" w14:textId="77777777" w:rsidTr="006E0A39">
        <w:trPr>
          <w:ins w:id="186" w:author="Zhaoya" w:date="2024-08-05T10:47:00Z"/>
        </w:trPr>
        <w:tc>
          <w:tcPr>
            <w:tcW w:w="4535" w:type="dxa"/>
            <w:tcBorders>
              <w:top w:val="nil"/>
              <w:left w:val="single" w:sz="4" w:space="0" w:color="auto"/>
              <w:bottom w:val="single" w:sz="4" w:space="0" w:color="auto"/>
              <w:right w:val="single" w:sz="4" w:space="0" w:color="auto"/>
            </w:tcBorders>
          </w:tcPr>
          <w:p w14:paraId="04B46A9F" w14:textId="26052ABC" w:rsidR="006E0A39" w:rsidRPr="00D120E8" w:rsidRDefault="006E0A39" w:rsidP="006E0A39">
            <w:pPr>
              <w:pStyle w:val="TAL"/>
              <w:rPr>
                <w:ins w:id="187" w:author="Zhaoya" w:date="2024-08-05T10:47:00Z"/>
              </w:rPr>
            </w:pPr>
            <w:ins w:id="188" w:author="Zhaoya" w:date="2024-08-05T10:47:00Z">
              <w:r w:rsidRPr="00D120E8">
                <w:t xml:space="preserve">      </w:t>
              </w:r>
              <w:r w:rsidRPr="00D120E8">
                <w:rPr>
                  <w:rFonts w:eastAsia="MS Mincho"/>
                </w:rPr>
                <w:t>antennaPortsDCI1-3-r18</w:t>
              </w:r>
            </w:ins>
          </w:p>
        </w:tc>
        <w:tc>
          <w:tcPr>
            <w:tcW w:w="2267" w:type="dxa"/>
            <w:tcBorders>
              <w:top w:val="single" w:sz="4" w:space="0" w:color="auto"/>
              <w:left w:val="single" w:sz="4" w:space="0" w:color="auto"/>
              <w:bottom w:val="single" w:sz="4" w:space="0" w:color="auto"/>
              <w:right w:val="single" w:sz="4" w:space="0" w:color="auto"/>
            </w:tcBorders>
          </w:tcPr>
          <w:p w14:paraId="186B1202" w14:textId="2F4542E4" w:rsidR="006E0A39" w:rsidRPr="00D120E8" w:rsidRDefault="006E0A39" w:rsidP="006E0A39">
            <w:pPr>
              <w:pStyle w:val="TAL"/>
              <w:rPr>
                <w:ins w:id="189" w:author="Zhaoya" w:date="2024-08-05T10:47:00Z"/>
              </w:rPr>
            </w:pPr>
            <w:ins w:id="190"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5E9E8BB3" w14:textId="77777777" w:rsidR="006E0A39" w:rsidRPr="00D120E8" w:rsidRDefault="006E0A39" w:rsidP="006E0A39">
            <w:pPr>
              <w:pStyle w:val="TAL"/>
              <w:rPr>
                <w:ins w:id="191"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3623BFB" w14:textId="77777777" w:rsidR="006E0A39" w:rsidRPr="00D120E8" w:rsidRDefault="006E0A39" w:rsidP="006E0A39">
            <w:pPr>
              <w:pStyle w:val="TAL"/>
              <w:rPr>
                <w:ins w:id="192" w:author="Zhaoya" w:date="2024-08-05T10:47:00Z"/>
              </w:rPr>
            </w:pPr>
          </w:p>
        </w:tc>
      </w:tr>
      <w:tr w:rsidR="006E0A39" w:rsidRPr="00D120E8" w14:paraId="54D6D1E0" w14:textId="77777777" w:rsidTr="006E0A39">
        <w:trPr>
          <w:ins w:id="193" w:author="Zhaoya" w:date="2024-08-05T10:47:00Z"/>
        </w:trPr>
        <w:tc>
          <w:tcPr>
            <w:tcW w:w="4535" w:type="dxa"/>
            <w:tcBorders>
              <w:top w:val="nil"/>
              <w:left w:val="single" w:sz="4" w:space="0" w:color="auto"/>
              <w:bottom w:val="single" w:sz="4" w:space="0" w:color="auto"/>
              <w:right w:val="single" w:sz="4" w:space="0" w:color="auto"/>
            </w:tcBorders>
          </w:tcPr>
          <w:p w14:paraId="2610D2AC" w14:textId="77777777" w:rsidR="006E0A39" w:rsidRPr="00D120E8" w:rsidRDefault="006E0A39" w:rsidP="006E0A39">
            <w:pPr>
              <w:pStyle w:val="TAL"/>
              <w:rPr>
                <w:ins w:id="194" w:author="Zhaoya" w:date="2024-08-05T10:47:00Z"/>
              </w:rPr>
            </w:pPr>
          </w:p>
        </w:tc>
        <w:tc>
          <w:tcPr>
            <w:tcW w:w="2267" w:type="dxa"/>
            <w:tcBorders>
              <w:top w:val="single" w:sz="4" w:space="0" w:color="auto"/>
              <w:left w:val="single" w:sz="4" w:space="0" w:color="auto"/>
              <w:bottom w:val="single" w:sz="4" w:space="0" w:color="auto"/>
              <w:right w:val="single" w:sz="4" w:space="0" w:color="auto"/>
            </w:tcBorders>
          </w:tcPr>
          <w:p w14:paraId="6E6EE287" w14:textId="0F240171" w:rsidR="006E0A39" w:rsidRPr="00D120E8" w:rsidRDefault="006E0A39" w:rsidP="006E0A39">
            <w:pPr>
              <w:pStyle w:val="TAL"/>
              <w:rPr>
                <w:ins w:id="195" w:author="Zhaoya" w:date="2024-08-05T10:47:00Z"/>
              </w:rPr>
            </w:pPr>
            <w:ins w:id="196" w:author="Zhaoya" w:date="2024-08-05T10:47:00Z">
              <w:r w:rsidRPr="00D120E8">
                <w:t>type2</w:t>
              </w:r>
            </w:ins>
          </w:p>
        </w:tc>
        <w:tc>
          <w:tcPr>
            <w:tcW w:w="1700" w:type="dxa"/>
            <w:tcBorders>
              <w:top w:val="single" w:sz="4" w:space="0" w:color="auto"/>
              <w:left w:val="single" w:sz="4" w:space="0" w:color="auto"/>
              <w:bottom w:val="single" w:sz="4" w:space="0" w:color="auto"/>
              <w:right w:val="single" w:sz="4" w:space="0" w:color="auto"/>
            </w:tcBorders>
          </w:tcPr>
          <w:p w14:paraId="2EF55147" w14:textId="77777777" w:rsidR="006E0A39" w:rsidRPr="00D120E8" w:rsidRDefault="006E0A39" w:rsidP="006E0A39">
            <w:pPr>
              <w:pStyle w:val="TAL"/>
              <w:rPr>
                <w:ins w:id="197"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143BCA91" w14:textId="73581301" w:rsidR="006E0A39" w:rsidRPr="00D120E8" w:rsidRDefault="006E0A39" w:rsidP="006E0A39">
            <w:pPr>
              <w:pStyle w:val="TAL"/>
              <w:rPr>
                <w:ins w:id="198" w:author="Zhaoya" w:date="2024-08-05T10:47:00Z"/>
              </w:rPr>
            </w:pPr>
            <w:ins w:id="199" w:author="Zhaoya" w:date="2024-08-05T10:47:00Z">
              <w:r w:rsidRPr="00D120E8">
                <w:rPr>
                  <w:rFonts w:hint="eastAsia"/>
                  <w:lang w:eastAsia="zh-CN"/>
                </w:rPr>
                <w:t>D</w:t>
              </w:r>
              <w:r w:rsidRPr="00D120E8">
                <w:rPr>
                  <w:lang w:eastAsia="zh-CN"/>
                </w:rPr>
                <w:t>CI_1_3</w:t>
              </w:r>
            </w:ins>
          </w:p>
        </w:tc>
      </w:tr>
      <w:tr w:rsidR="006E0A39" w:rsidRPr="00D120E8" w14:paraId="0BC966F5" w14:textId="77777777" w:rsidTr="006E0A39">
        <w:trPr>
          <w:ins w:id="200" w:author="Zhaoya" w:date="2024-08-05T10:47:00Z"/>
        </w:trPr>
        <w:tc>
          <w:tcPr>
            <w:tcW w:w="4535" w:type="dxa"/>
            <w:tcBorders>
              <w:top w:val="nil"/>
              <w:left w:val="single" w:sz="4" w:space="0" w:color="auto"/>
              <w:bottom w:val="single" w:sz="4" w:space="0" w:color="auto"/>
              <w:right w:val="single" w:sz="4" w:space="0" w:color="auto"/>
            </w:tcBorders>
          </w:tcPr>
          <w:p w14:paraId="503E56DD" w14:textId="14DE0E18" w:rsidR="006E0A39" w:rsidRPr="00D120E8" w:rsidRDefault="006E0A39" w:rsidP="006E0A39">
            <w:pPr>
              <w:pStyle w:val="TAL"/>
              <w:rPr>
                <w:ins w:id="201" w:author="Zhaoya" w:date="2024-08-05T10:47:00Z"/>
              </w:rPr>
            </w:pPr>
            <w:ins w:id="202" w:author="Zhaoya" w:date="2024-08-05T10:47:00Z">
              <w:r w:rsidRPr="00D120E8">
                <w:t xml:space="preserve">      </w:t>
              </w:r>
              <w:r w:rsidRPr="00D120E8">
                <w:rPr>
                  <w:rFonts w:eastAsia="MS Mincho"/>
                </w:rPr>
                <w:t>antennaPortsDCI0-3-r18</w:t>
              </w:r>
            </w:ins>
          </w:p>
        </w:tc>
        <w:tc>
          <w:tcPr>
            <w:tcW w:w="2267" w:type="dxa"/>
            <w:tcBorders>
              <w:top w:val="single" w:sz="4" w:space="0" w:color="auto"/>
              <w:left w:val="single" w:sz="4" w:space="0" w:color="auto"/>
              <w:bottom w:val="single" w:sz="4" w:space="0" w:color="auto"/>
              <w:right w:val="single" w:sz="4" w:space="0" w:color="auto"/>
            </w:tcBorders>
          </w:tcPr>
          <w:p w14:paraId="029749FC" w14:textId="25CF6498" w:rsidR="006E0A39" w:rsidRPr="00D120E8" w:rsidRDefault="006E0A39" w:rsidP="006E0A39">
            <w:pPr>
              <w:pStyle w:val="TAL"/>
              <w:rPr>
                <w:ins w:id="203" w:author="Zhaoya" w:date="2024-08-05T10:47:00Z"/>
              </w:rPr>
            </w:pPr>
            <w:ins w:id="204"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00FDF908" w14:textId="77777777" w:rsidR="006E0A39" w:rsidRPr="00D120E8" w:rsidRDefault="006E0A39" w:rsidP="006E0A39">
            <w:pPr>
              <w:pStyle w:val="TAL"/>
              <w:rPr>
                <w:ins w:id="20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2A474907" w14:textId="77777777" w:rsidR="006E0A39" w:rsidRPr="00D120E8" w:rsidRDefault="006E0A39" w:rsidP="006E0A39">
            <w:pPr>
              <w:pStyle w:val="TAL"/>
              <w:rPr>
                <w:ins w:id="206" w:author="Zhaoya" w:date="2024-08-05T10:47:00Z"/>
              </w:rPr>
            </w:pPr>
          </w:p>
        </w:tc>
      </w:tr>
      <w:tr w:rsidR="006E0A39" w:rsidRPr="00D120E8" w14:paraId="38A8707E" w14:textId="77777777" w:rsidTr="006E0A39">
        <w:trPr>
          <w:ins w:id="207" w:author="Zhaoya" w:date="2024-08-05T10:47:00Z"/>
        </w:trPr>
        <w:tc>
          <w:tcPr>
            <w:tcW w:w="4535" w:type="dxa"/>
            <w:tcBorders>
              <w:top w:val="nil"/>
              <w:left w:val="single" w:sz="4" w:space="0" w:color="auto"/>
              <w:bottom w:val="single" w:sz="4" w:space="0" w:color="auto"/>
              <w:right w:val="single" w:sz="4" w:space="0" w:color="auto"/>
            </w:tcBorders>
          </w:tcPr>
          <w:p w14:paraId="487F8E65" w14:textId="77777777" w:rsidR="006E0A39" w:rsidRPr="00D120E8" w:rsidRDefault="006E0A39" w:rsidP="006E0A39">
            <w:pPr>
              <w:pStyle w:val="TAL"/>
              <w:rPr>
                <w:ins w:id="208" w:author="Zhaoya" w:date="2024-08-05T10:47:00Z"/>
              </w:rPr>
            </w:pPr>
          </w:p>
        </w:tc>
        <w:tc>
          <w:tcPr>
            <w:tcW w:w="2267" w:type="dxa"/>
            <w:tcBorders>
              <w:top w:val="single" w:sz="4" w:space="0" w:color="auto"/>
              <w:left w:val="single" w:sz="4" w:space="0" w:color="auto"/>
              <w:bottom w:val="single" w:sz="4" w:space="0" w:color="auto"/>
              <w:right w:val="single" w:sz="4" w:space="0" w:color="auto"/>
            </w:tcBorders>
          </w:tcPr>
          <w:p w14:paraId="6086A287" w14:textId="2052E5B3" w:rsidR="006E0A39" w:rsidRPr="00D120E8" w:rsidRDefault="006E0A39" w:rsidP="006E0A39">
            <w:pPr>
              <w:pStyle w:val="TAL"/>
              <w:rPr>
                <w:ins w:id="209" w:author="Zhaoya" w:date="2024-08-05T10:47:00Z"/>
              </w:rPr>
            </w:pPr>
            <w:ins w:id="210" w:author="Zhaoya" w:date="2024-08-05T10:47:00Z">
              <w:r w:rsidRPr="00D120E8">
                <w:t>type2</w:t>
              </w:r>
            </w:ins>
          </w:p>
        </w:tc>
        <w:tc>
          <w:tcPr>
            <w:tcW w:w="1700" w:type="dxa"/>
            <w:tcBorders>
              <w:top w:val="single" w:sz="4" w:space="0" w:color="auto"/>
              <w:left w:val="single" w:sz="4" w:space="0" w:color="auto"/>
              <w:bottom w:val="single" w:sz="4" w:space="0" w:color="auto"/>
              <w:right w:val="single" w:sz="4" w:space="0" w:color="auto"/>
            </w:tcBorders>
          </w:tcPr>
          <w:p w14:paraId="2815F182" w14:textId="77777777" w:rsidR="006E0A39" w:rsidRPr="00D120E8" w:rsidRDefault="006E0A39" w:rsidP="006E0A39">
            <w:pPr>
              <w:pStyle w:val="TAL"/>
              <w:rPr>
                <w:ins w:id="211"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CDEC13F" w14:textId="2742CCA2" w:rsidR="006E0A39" w:rsidRPr="00D120E8" w:rsidRDefault="006E0A39" w:rsidP="006E0A39">
            <w:pPr>
              <w:pStyle w:val="TAL"/>
              <w:rPr>
                <w:ins w:id="212" w:author="Zhaoya" w:date="2024-08-05T10:47:00Z"/>
              </w:rPr>
            </w:pPr>
            <w:ins w:id="213" w:author="Zhaoya" w:date="2024-08-05T10:47:00Z">
              <w:r w:rsidRPr="00D120E8">
                <w:rPr>
                  <w:rFonts w:hint="eastAsia"/>
                  <w:lang w:eastAsia="zh-CN"/>
                </w:rPr>
                <w:t>D</w:t>
              </w:r>
              <w:r w:rsidRPr="00D120E8">
                <w:rPr>
                  <w:lang w:eastAsia="zh-CN"/>
                </w:rPr>
                <w:t>CI_0_3</w:t>
              </w:r>
            </w:ins>
          </w:p>
        </w:tc>
      </w:tr>
      <w:tr w:rsidR="006E0A39" w:rsidRPr="00D120E8" w14:paraId="4E992841" w14:textId="77777777" w:rsidTr="006E0A39">
        <w:trPr>
          <w:ins w:id="214" w:author="Zhaoya" w:date="2024-08-05T10:47:00Z"/>
        </w:trPr>
        <w:tc>
          <w:tcPr>
            <w:tcW w:w="4535" w:type="dxa"/>
            <w:tcBorders>
              <w:top w:val="nil"/>
              <w:left w:val="single" w:sz="4" w:space="0" w:color="auto"/>
              <w:bottom w:val="single" w:sz="4" w:space="0" w:color="auto"/>
              <w:right w:val="single" w:sz="4" w:space="0" w:color="auto"/>
            </w:tcBorders>
          </w:tcPr>
          <w:p w14:paraId="30F06D1D" w14:textId="48B13D11" w:rsidR="006E0A39" w:rsidRPr="00D120E8" w:rsidRDefault="006E0A39" w:rsidP="006E0A39">
            <w:pPr>
              <w:pStyle w:val="TAL"/>
              <w:rPr>
                <w:ins w:id="215" w:author="Zhaoya" w:date="2024-08-05T10:47:00Z"/>
              </w:rPr>
            </w:pPr>
            <w:ins w:id="216" w:author="Zhaoya" w:date="2024-08-05T10:47:00Z">
              <w:r w:rsidRPr="00D120E8">
                <w:t xml:space="preserve">      tpmi-DCI0-3-r18</w:t>
              </w:r>
            </w:ins>
          </w:p>
        </w:tc>
        <w:tc>
          <w:tcPr>
            <w:tcW w:w="2267" w:type="dxa"/>
            <w:tcBorders>
              <w:top w:val="single" w:sz="4" w:space="0" w:color="auto"/>
              <w:left w:val="single" w:sz="4" w:space="0" w:color="auto"/>
              <w:bottom w:val="single" w:sz="4" w:space="0" w:color="auto"/>
              <w:right w:val="single" w:sz="4" w:space="0" w:color="auto"/>
            </w:tcBorders>
          </w:tcPr>
          <w:p w14:paraId="1296B520" w14:textId="52808353" w:rsidR="006E0A39" w:rsidRPr="00D120E8" w:rsidRDefault="006E0A39" w:rsidP="006E0A39">
            <w:pPr>
              <w:pStyle w:val="TAL"/>
              <w:rPr>
                <w:ins w:id="217" w:author="Zhaoya" w:date="2024-08-05T10:47:00Z"/>
              </w:rPr>
            </w:pPr>
            <w:ins w:id="218"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3AAF39F5" w14:textId="77777777" w:rsidR="006E0A39" w:rsidRPr="00D120E8" w:rsidRDefault="006E0A39" w:rsidP="006E0A39">
            <w:pPr>
              <w:pStyle w:val="TAL"/>
              <w:rPr>
                <w:ins w:id="219"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F4F41B8" w14:textId="77777777" w:rsidR="006E0A39" w:rsidRPr="00D120E8" w:rsidRDefault="006E0A39" w:rsidP="006E0A39">
            <w:pPr>
              <w:pStyle w:val="TAL"/>
              <w:rPr>
                <w:ins w:id="220" w:author="Zhaoya" w:date="2024-08-05T10:47:00Z"/>
              </w:rPr>
            </w:pPr>
          </w:p>
        </w:tc>
      </w:tr>
      <w:tr w:rsidR="006E0A39" w:rsidRPr="00D120E8" w14:paraId="71B6C915" w14:textId="77777777" w:rsidTr="006E0A39">
        <w:trPr>
          <w:ins w:id="221" w:author="Zhaoya" w:date="2024-08-05T10:47:00Z"/>
        </w:trPr>
        <w:tc>
          <w:tcPr>
            <w:tcW w:w="4535" w:type="dxa"/>
            <w:tcBorders>
              <w:top w:val="nil"/>
              <w:left w:val="single" w:sz="4" w:space="0" w:color="auto"/>
              <w:bottom w:val="single" w:sz="4" w:space="0" w:color="auto"/>
              <w:right w:val="single" w:sz="4" w:space="0" w:color="auto"/>
            </w:tcBorders>
          </w:tcPr>
          <w:p w14:paraId="64AA1B8E" w14:textId="77777777" w:rsidR="006E0A39" w:rsidRPr="00D120E8" w:rsidRDefault="006E0A39" w:rsidP="006E0A39">
            <w:pPr>
              <w:pStyle w:val="TAL"/>
              <w:rPr>
                <w:ins w:id="222" w:author="Zhaoya" w:date="2024-08-05T10:47:00Z"/>
              </w:rPr>
            </w:pPr>
          </w:p>
        </w:tc>
        <w:tc>
          <w:tcPr>
            <w:tcW w:w="2267" w:type="dxa"/>
            <w:tcBorders>
              <w:top w:val="single" w:sz="4" w:space="0" w:color="auto"/>
              <w:left w:val="single" w:sz="4" w:space="0" w:color="auto"/>
              <w:bottom w:val="single" w:sz="4" w:space="0" w:color="auto"/>
              <w:right w:val="single" w:sz="4" w:space="0" w:color="auto"/>
            </w:tcBorders>
          </w:tcPr>
          <w:p w14:paraId="6CEFFD89" w14:textId="273AF24D" w:rsidR="006E0A39" w:rsidRPr="00D120E8" w:rsidRDefault="006E0A39" w:rsidP="006E0A39">
            <w:pPr>
              <w:pStyle w:val="TAL"/>
              <w:rPr>
                <w:ins w:id="223" w:author="Zhaoya" w:date="2024-08-05T10:47:00Z"/>
              </w:rPr>
            </w:pPr>
            <w:ins w:id="224" w:author="Zhaoya" w:date="2024-08-05T10:47:00Z">
              <w:r w:rsidRPr="00D120E8">
                <w:t>type2</w:t>
              </w:r>
            </w:ins>
          </w:p>
        </w:tc>
        <w:tc>
          <w:tcPr>
            <w:tcW w:w="1700" w:type="dxa"/>
            <w:tcBorders>
              <w:top w:val="single" w:sz="4" w:space="0" w:color="auto"/>
              <w:left w:val="single" w:sz="4" w:space="0" w:color="auto"/>
              <w:bottom w:val="single" w:sz="4" w:space="0" w:color="auto"/>
              <w:right w:val="single" w:sz="4" w:space="0" w:color="auto"/>
            </w:tcBorders>
          </w:tcPr>
          <w:p w14:paraId="4DDE60A3" w14:textId="77777777" w:rsidR="006E0A39" w:rsidRPr="00D120E8" w:rsidRDefault="006E0A39" w:rsidP="006E0A39">
            <w:pPr>
              <w:pStyle w:val="TAL"/>
              <w:rPr>
                <w:ins w:id="22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72E2E65" w14:textId="1B6E4413" w:rsidR="006E0A39" w:rsidRPr="00D120E8" w:rsidRDefault="006E0A39" w:rsidP="006E0A39">
            <w:pPr>
              <w:pStyle w:val="TAL"/>
              <w:rPr>
                <w:ins w:id="226" w:author="Zhaoya" w:date="2024-08-05T10:47:00Z"/>
              </w:rPr>
            </w:pPr>
            <w:ins w:id="227" w:author="Zhaoya" w:date="2024-08-05T10:47:00Z">
              <w:r w:rsidRPr="00D120E8">
                <w:rPr>
                  <w:rFonts w:hint="eastAsia"/>
                  <w:lang w:eastAsia="zh-CN"/>
                </w:rPr>
                <w:t>D</w:t>
              </w:r>
              <w:r w:rsidRPr="00D120E8">
                <w:rPr>
                  <w:lang w:eastAsia="zh-CN"/>
                </w:rPr>
                <w:t>CI_0_3</w:t>
              </w:r>
            </w:ins>
          </w:p>
        </w:tc>
      </w:tr>
      <w:tr w:rsidR="006E0A39" w:rsidRPr="00D120E8" w14:paraId="529417F4" w14:textId="77777777" w:rsidTr="006E0A39">
        <w:trPr>
          <w:ins w:id="228" w:author="Zhaoya" w:date="2024-08-05T10:47:00Z"/>
        </w:trPr>
        <w:tc>
          <w:tcPr>
            <w:tcW w:w="4535" w:type="dxa"/>
            <w:tcBorders>
              <w:top w:val="nil"/>
              <w:left w:val="single" w:sz="4" w:space="0" w:color="auto"/>
              <w:bottom w:val="single" w:sz="4" w:space="0" w:color="auto"/>
              <w:right w:val="single" w:sz="4" w:space="0" w:color="auto"/>
            </w:tcBorders>
          </w:tcPr>
          <w:p w14:paraId="0C4D1628" w14:textId="7036470B" w:rsidR="006E0A39" w:rsidRPr="00D120E8" w:rsidRDefault="006E0A39" w:rsidP="006E0A39">
            <w:pPr>
              <w:pStyle w:val="TAL"/>
              <w:rPr>
                <w:ins w:id="229" w:author="Zhaoya" w:date="2024-08-05T10:47:00Z"/>
              </w:rPr>
            </w:pPr>
            <w:ins w:id="230" w:author="Zhaoya" w:date="2024-08-05T10:47:00Z">
              <w:r w:rsidRPr="00D120E8">
                <w:t xml:space="preserve">      sri-DCI0-3-r18</w:t>
              </w:r>
            </w:ins>
          </w:p>
        </w:tc>
        <w:tc>
          <w:tcPr>
            <w:tcW w:w="2267" w:type="dxa"/>
            <w:tcBorders>
              <w:top w:val="single" w:sz="4" w:space="0" w:color="auto"/>
              <w:left w:val="single" w:sz="4" w:space="0" w:color="auto"/>
              <w:bottom w:val="single" w:sz="4" w:space="0" w:color="auto"/>
              <w:right w:val="single" w:sz="4" w:space="0" w:color="auto"/>
            </w:tcBorders>
          </w:tcPr>
          <w:p w14:paraId="0457A2D3" w14:textId="6D506F66" w:rsidR="006E0A39" w:rsidRPr="00D120E8" w:rsidRDefault="006E0A39" w:rsidP="006E0A39">
            <w:pPr>
              <w:pStyle w:val="TAL"/>
              <w:rPr>
                <w:ins w:id="231" w:author="Zhaoya" w:date="2024-08-05T10:47:00Z"/>
              </w:rPr>
            </w:pPr>
            <w:ins w:id="232"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310E2529" w14:textId="77777777" w:rsidR="006E0A39" w:rsidRPr="00D120E8" w:rsidRDefault="006E0A39" w:rsidP="006E0A39">
            <w:pPr>
              <w:pStyle w:val="TAL"/>
              <w:rPr>
                <w:ins w:id="233"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6B46BB1" w14:textId="77777777" w:rsidR="006E0A39" w:rsidRPr="00D120E8" w:rsidRDefault="006E0A39" w:rsidP="006E0A39">
            <w:pPr>
              <w:pStyle w:val="TAL"/>
              <w:rPr>
                <w:ins w:id="234" w:author="Zhaoya" w:date="2024-08-05T10:47:00Z"/>
              </w:rPr>
            </w:pPr>
          </w:p>
        </w:tc>
      </w:tr>
      <w:tr w:rsidR="006E0A39" w:rsidRPr="00D120E8" w14:paraId="04E9F303" w14:textId="77777777" w:rsidTr="006E0A39">
        <w:trPr>
          <w:ins w:id="235" w:author="Zhaoya" w:date="2024-08-05T10:46:00Z"/>
        </w:trPr>
        <w:tc>
          <w:tcPr>
            <w:tcW w:w="4535" w:type="dxa"/>
            <w:tcBorders>
              <w:top w:val="nil"/>
              <w:left w:val="single" w:sz="4" w:space="0" w:color="auto"/>
              <w:bottom w:val="single" w:sz="4" w:space="0" w:color="auto"/>
              <w:right w:val="single" w:sz="4" w:space="0" w:color="auto"/>
            </w:tcBorders>
          </w:tcPr>
          <w:p w14:paraId="76C9CCE6" w14:textId="77777777" w:rsidR="006E0A39" w:rsidRPr="00D120E8" w:rsidRDefault="006E0A39" w:rsidP="006E0A39">
            <w:pPr>
              <w:pStyle w:val="TAL"/>
              <w:rPr>
                <w:ins w:id="236" w:author="Zhaoya" w:date="2024-08-05T10:46:00Z"/>
              </w:rPr>
            </w:pPr>
          </w:p>
        </w:tc>
        <w:tc>
          <w:tcPr>
            <w:tcW w:w="2267" w:type="dxa"/>
            <w:tcBorders>
              <w:top w:val="single" w:sz="4" w:space="0" w:color="auto"/>
              <w:left w:val="single" w:sz="4" w:space="0" w:color="auto"/>
              <w:bottom w:val="single" w:sz="4" w:space="0" w:color="auto"/>
              <w:right w:val="single" w:sz="4" w:space="0" w:color="auto"/>
            </w:tcBorders>
          </w:tcPr>
          <w:p w14:paraId="36C691CF" w14:textId="41CE8661" w:rsidR="006E0A39" w:rsidRPr="00D120E8" w:rsidRDefault="006E0A39" w:rsidP="006E0A39">
            <w:pPr>
              <w:pStyle w:val="TAL"/>
              <w:rPr>
                <w:ins w:id="237" w:author="Zhaoya" w:date="2024-08-05T10:46:00Z"/>
              </w:rPr>
            </w:pPr>
            <w:ins w:id="238" w:author="Zhaoya" w:date="2024-08-05T10:47:00Z">
              <w:r w:rsidRPr="00D120E8">
                <w:t>type2</w:t>
              </w:r>
            </w:ins>
          </w:p>
        </w:tc>
        <w:tc>
          <w:tcPr>
            <w:tcW w:w="1700" w:type="dxa"/>
            <w:tcBorders>
              <w:top w:val="single" w:sz="4" w:space="0" w:color="auto"/>
              <w:left w:val="single" w:sz="4" w:space="0" w:color="auto"/>
              <w:bottom w:val="single" w:sz="4" w:space="0" w:color="auto"/>
              <w:right w:val="single" w:sz="4" w:space="0" w:color="auto"/>
            </w:tcBorders>
          </w:tcPr>
          <w:p w14:paraId="7AD48E95" w14:textId="77777777" w:rsidR="006E0A39" w:rsidRPr="00D120E8" w:rsidRDefault="006E0A39" w:rsidP="006E0A39">
            <w:pPr>
              <w:pStyle w:val="TAL"/>
              <w:rPr>
                <w:ins w:id="239"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76EE8E8" w14:textId="2B06077D" w:rsidR="006E0A39" w:rsidRPr="00D120E8" w:rsidRDefault="006E0A39" w:rsidP="006E0A39">
            <w:pPr>
              <w:pStyle w:val="TAL"/>
              <w:rPr>
                <w:ins w:id="240" w:author="Zhaoya" w:date="2024-08-05T10:46:00Z"/>
              </w:rPr>
            </w:pPr>
            <w:ins w:id="241" w:author="Zhaoya" w:date="2024-08-05T10:47:00Z">
              <w:r w:rsidRPr="00D120E8">
                <w:rPr>
                  <w:rFonts w:hint="eastAsia"/>
                  <w:lang w:eastAsia="zh-CN"/>
                </w:rPr>
                <w:t>D</w:t>
              </w:r>
              <w:r w:rsidRPr="00D120E8">
                <w:rPr>
                  <w:lang w:eastAsia="zh-CN"/>
                </w:rPr>
                <w:t>CI_0_3</w:t>
              </w:r>
            </w:ins>
          </w:p>
        </w:tc>
      </w:tr>
      <w:tr w:rsidR="006E0A39" w:rsidRPr="00D120E8" w14:paraId="1BABB79E" w14:textId="77777777" w:rsidTr="006E0A39">
        <w:trPr>
          <w:ins w:id="242" w:author="Zhaoya" w:date="2024-08-05T10:46:00Z"/>
        </w:trPr>
        <w:tc>
          <w:tcPr>
            <w:tcW w:w="4535" w:type="dxa"/>
            <w:tcBorders>
              <w:top w:val="nil"/>
              <w:left w:val="single" w:sz="4" w:space="0" w:color="auto"/>
              <w:bottom w:val="single" w:sz="4" w:space="0" w:color="auto"/>
              <w:right w:val="single" w:sz="4" w:space="0" w:color="auto"/>
            </w:tcBorders>
          </w:tcPr>
          <w:p w14:paraId="1E1C6EB1" w14:textId="215A0E7E" w:rsidR="006E0A39" w:rsidRPr="00D120E8" w:rsidRDefault="006E0A39" w:rsidP="006E0A39">
            <w:pPr>
              <w:pStyle w:val="TAL"/>
              <w:rPr>
                <w:ins w:id="243" w:author="Zhaoya" w:date="2024-08-05T10:46:00Z"/>
              </w:rPr>
            </w:pPr>
            <w:ins w:id="244" w:author="Zhaoya" w:date="2024-08-05T10:47:00Z">
              <w:r w:rsidRPr="00D120E8">
                <w:t xml:space="preserve">      priorityIndicatorDCI-1-3-r18</w:t>
              </w:r>
            </w:ins>
          </w:p>
        </w:tc>
        <w:tc>
          <w:tcPr>
            <w:tcW w:w="2267" w:type="dxa"/>
            <w:tcBorders>
              <w:top w:val="single" w:sz="4" w:space="0" w:color="auto"/>
              <w:left w:val="single" w:sz="4" w:space="0" w:color="auto"/>
              <w:bottom w:val="single" w:sz="4" w:space="0" w:color="auto"/>
              <w:right w:val="single" w:sz="4" w:space="0" w:color="auto"/>
            </w:tcBorders>
          </w:tcPr>
          <w:p w14:paraId="43CF4368" w14:textId="16EAC793" w:rsidR="006E0A39" w:rsidRPr="00D120E8" w:rsidRDefault="006E0A39" w:rsidP="006E0A39">
            <w:pPr>
              <w:pStyle w:val="TAL"/>
              <w:rPr>
                <w:ins w:id="245" w:author="Zhaoya" w:date="2024-08-05T10:46:00Z"/>
              </w:rPr>
            </w:pPr>
            <w:ins w:id="246"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0159D516" w14:textId="77777777" w:rsidR="006E0A39" w:rsidRPr="00D120E8" w:rsidRDefault="006E0A39" w:rsidP="006E0A39">
            <w:pPr>
              <w:pStyle w:val="TAL"/>
              <w:rPr>
                <w:ins w:id="24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6E505A79" w14:textId="77777777" w:rsidR="006E0A39" w:rsidRPr="00D120E8" w:rsidRDefault="006E0A39" w:rsidP="006E0A39">
            <w:pPr>
              <w:pStyle w:val="TAL"/>
              <w:rPr>
                <w:ins w:id="248" w:author="Zhaoya" w:date="2024-08-05T10:46:00Z"/>
              </w:rPr>
            </w:pPr>
          </w:p>
        </w:tc>
      </w:tr>
      <w:tr w:rsidR="006E0A39" w:rsidRPr="00D120E8" w14:paraId="04AB7670" w14:textId="77777777" w:rsidTr="006E0A39">
        <w:trPr>
          <w:ins w:id="249" w:author="Zhaoya" w:date="2024-08-05T10:46:00Z"/>
        </w:trPr>
        <w:tc>
          <w:tcPr>
            <w:tcW w:w="4535" w:type="dxa"/>
            <w:tcBorders>
              <w:top w:val="nil"/>
              <w:left w:val="single" w:sz="4" w:space="0" w:color="auto"/>
              <w:bottom w:val="single" w:sz="4" w:space="0" w:color="auto"/>
              <w:right w:val="single" w:sz="4" w:space="0" w:color="auto"/>
            </w:tcBorders>
          </w:tcPr>
          <w:p w14:paraId="25AFD761" w14:textId="47F71709" w:rsidR="006E0A39" w:rsidRPr="00D120E8" w:rsidRDefault="006E0A39" w:rsidP="006E0A39">
            <w:pPr>
              <w:pStyle w:val="TAL"/>
              <w:rPr>
                <w:ins w:id="250" w:author="Zhaoya" w:date="2024-08-05T10:46:00Z"/>
              </w:rPr>
            </w:pPr>
            <w:ins w:id="251" w:author="Zhaoya" w:date="2024-08-05T10:47:00Z">
              <w:r w:rsidRPr="00D120E8">
                <w:t xml:space="preserve">      priorityIndicatorDCI-0-3-r18</w:t>
              </w:r>
            </w:ins>
          </w:p>
        </w:tc>
        <w:tc>
          <w:tcPr>
            <w:tcW w:w="2267" w:type="dxa"/>
            <w:tcBorders>
              <w:top w:val="single" w:sz="4" w:space="0" w:color="auto"/>
              <w:left w:val="single" w:sz="4" w:space="0" w:color="auto"/>
              <w:bottom w:val="single" w:sz="4" w:space="0" w:color="auto"/>
              <w:right w:val="single" w:sz="4" w:space="0" w:color="auto"/>
            </w:tcBorders>
          </w:tcPr>
          <w:p w14:paraId="65E679CE" w14:textId="6D3B9CCB" w:rsidR="006E0A39" w:rsidRPr="00D120E8" w:rsidRDefault="006E0A39" w:rsidP="006E0A39">
            <w:pPr>
              <w:pStyle w:val="TAL"/>
              <w:rPr>
                <w:ins w:id="252" w:author="Zhaoya" w:date="2024-08-05T10:46:00Z"/>
              </w:rPr>
            </w:pPr>
            <w:ins w:id="253"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55DBBE4F" w14:textId="77777777" w:rsidR="006E0A39" w:rsidRPr="00D120E8" w:rsidRDefault="006E0A39" w:rsidP="006E0A39">
            <w:pPr>
              <w:pStyle w:val="TAL"/>
              <w:rPr>
                <w:ins w:id="254"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6A20BACF" w14:textId="77777777" w:rsidR="006E0A39" w:rsidRPr="00D120E8" w:rsidRDefault="006E0A39" w:rsidP="006E0A39">
            <w:pPr>
              <w:pStyle w:val="TAL"/>
              <w:rPr>
                <w:ins w:id="255" w:author="Zhaoya" w:date="2024-08-05T10:46:00Z"/>
              </w:rPr>
            </w:pPr>
          </w:p>
        </w:tc>
      </w:tr>
      <w:tr w:rsidR="006E0A39" w:rsidRPr="00D120E8" w14:paraId="52A5C49A" w14:textId="77777777" w:rsidTr="006E0A39">
        <w:trPr>
          <w:ins w:id="256" w:author="Zhaoya" w:date="2024-08-05T10:46:00Z"/>
        </w:trPr>
        <w:tc>
          <w:tcPr>
            <w:tcW w:w="4535" w:type="dxa"/>
            <w:tcBorders>
              <w:top w:val="nil"/>
              <w:left w:val="single" w:sz="4" w:space="0" w:color="auto"/>
              <w:bottom w:val="single" w:sz="4" w:space="0" w:color="auto"/>
              <w:right w:val="single" w:sz="4" w:space="0" w:color="auto"/>
            </w:tcBorders>
          </w:tcPr>
          <w:p w14:paraId="40EB54FE" w14:textId="22FB007F" w:rsidR="006E0A39" w:rsidRPr="00D120E8" w:rsidRDefault="006E0A39" w:rsidP="006E0A39">
            <w:pPr>
              <w:pStyle w:val="TAL"/>
              <w:rPr>
                <w:ins w:id="257" w:author="Zhaoya" w:date="2024-08-05T10:46:00Z"/>
              </w:rPr>
            </w:pPr>
            <w:ins w:id="258" w:author="Zhaoya" w:date="2024-08-05T10:47:00Z">
              <w:r w:rsidRPr="00D120E8">
                <w:t xml:space="preserve">      dormancyDCI-1-3-r18</w:t>
              </w:r>
            </w:ins>
          </w:p>
        </w:tc>
        <w:tc>
          <w:tcPr>
            <w:tcW w:w="2267" w:type="dxa"/>
            <w:tcBorders>
              <w:top w:val="single" w:sz="4" w:space="0" w:color="auto"/>
              <w:left w:val="single" w:sz="4" w:space="0" w:color="auto"/>
              <w:bottom w:val="single" w:sz="4" w:space="0" w:color="auto"/>
              <w:right w:val="single" w:sz="4" w:space="0" w:color="auto"/>
            </w:tcBorders>
          </w:tcPr>
          <w:p w14:paraId="1F2877DB" w14:textId="124EDF95" w:rsidR="006E0A39" w:rsidRPr="00D120E8" w:rsidRDefault="006E0A39" w:rsidP="006E0A39">
            <w:pPr>
              <w:pStyle w:val="TAL"/>
              <w:rPr>
                <w:ins w:id="259" w:author="Zhaoya" w:date="2024-08-05T10:46:00Z"/>
              </w:rPr>
            </w:pPr>
            <w:ins w:id="260"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6E8ACF64" w14:textId="77777777" w:rsidR="006E0A39" w:rsidRPr="00D120E8" w:rsidRDefault="006E0A39" w:rsidP="006E0A39">
            <w:pPr>
              <w:pStyle w:val="TAL"/>
              <w:rPr>
                <w:ins w:id="261"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E43306E" w14:textId="77777777" w:rsidR="006E0A39" w:rsidRPr="00D120E8" w:rsidRDefault="006E0A39" w:rsidP="006E0A39">
            <w:pPr>
              <w:pStyle w:val="TAL"/>
              <w:rPr>
                <w:ins w:id="262" w:author="Zhaoya" w:date="2024-08-05T10:46:00Z"/>
              </w:rPr>
            </w:pPr>
          </w:p>
        </w:tc>
      </w:tr>
      <w:tr w:rsidR="006E0A39" w:rsidRPr="00D120E8" w14:paraId="1608714A" w14:textId="77777777" w:rsidTr="006E0A39">
        <w:trPr>
          <w:ins w:id="263" w:author="Zhaoya" w:date="2024-08-05T10:46:00Z"/>
        </w:trPr>
        <w:tc>
          <w:tcPr>
            <w:tcW w:w="4535" w:type="dxa"/>
            <w:tcBorders>
              <w:top w:val="nil"/>
              <w:left w:val="single" w:sz="4" w:space="0" w:color="auto"/>
              <w:bottom w:val="single" w:sz="4" w:space="0" w:color="auto"/>
              <w:right w:val="single" w:sz="4" w:space="0" w:color="auto"/>
            </w:tcBorders>
          </w:tcPr>
          <w:p w14:paraId="3C741D37" w14:textId="76E409A1" w:rsidR="006E0A39" w:rsidRPr="00D120E8" w:rsidRDefault="006E0A39" w:rsidP="006E0A39">
            <w:pPr>
              <w:pStyle w:val="TAL"/>
              <w:rPr>
                <w:ins w:id="264" w:author="Zhaoya" w:date="2024-08-05T10:46:00Z"/>
              </w:rPr>
            </w:pPr>
            <w:ins w:id="265" w:author="Zhaoya" w:date="2024-08-05T10:47:00Z">
              <w:r w:rsidRPr="00D120E8">
                <w:t xml:space="preserve">      dormancyDCI-0-3-r18</w:t>
              </w:r>
            </w:ins>
          </w:p>
        </w:tc>
        <w:tc>
          <w:tcPr>
            <w:tcW w:w="2267" w:type="dxa"/>
            <w:tcBorders>
              <w:top w:val="single" w:sz="4" w:space="0" w:color="auto"/>
              <w:left w:val="single" w:sz="4" w:space="0" w:color="auto"/>
              <w:bottom w:val="single" w:sz="4" w:space="0" w:color="auto"/>
              <w:right w:val="single" w:sz="4" w:space="0" w:color="auto"/>
            </w:tcBorders>
          </w:tcPr>
          <w:p w14:paraId="4D919594" w14:textId="25524FAA" w:rsidR="006E0A39" w:rsidRPr="00D120E8" w:rsidRDefault="006E0A39" w:rsidP="006E0A39">
            <w:pPr>
              <w:pStyle w:val="TAL"/>
              <w:rPr>
                <w:ins w:id="266" w:author="Zhaoya" w:date="2024-08-05T10:46:00Z"/>
              </w:rPr>
            </w:pPr>
            <w:ins w:id="267"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65243D5C" w14:textId="77777777" w:rsidR="006E0A39" w:rsidRPr="00D120E8" w:rsidRDefault="006E0A39" w:rsidP="006E0A39">
            <w:pPr>
              <w:pStyle w:val="TAL"/>
              <w:rPr>
                <w:ins w:id="268"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3A52D028" w14:textId="77777777" w:rsidR="006E0A39" w:rsidRPr="00D120E8" w:rsidRDefault="006E0A39" w:rsidP="006E0A39">
            <w:pPr>
              <w:pStyle w:val="TAL"/>
              <w:rPr>
                <w:ins w:id="269" w:author="Zhaoya" w:date="2024-08-05T10:46:00Z"/>
              </w:rPr>
            </w:pPr>
          </w:p>
        </w:tc>
      </w:tr>
      <w:tr w:rsidR="006E0A39" w:rsidRPr="00D120E8" w14:paraId="26E572D2" w14:textId="77777777" w:rsidTr="006E0A39">
        <w:trPr>
          <w:ins w:id="270" w:author="Zhaoya" w:date="2024-08-05T10:46:00Z"/>
        </w:trPr>
        <w:tc>
          <w:tcPr>
            <w:tcW w:w="4535" w:type="dxa"/>
            <w:tcBorders>
              <w:top w:val="nil"/>
              <w:left w:val="single" w:sz="4" w:space="0" w:color="auto"/>
              <w:bottom w:val="single" w:sz="4" w:space="0" w:color="auto"/>
              <w:right w:val="single" w:sz="4" w:space="0" w:color="auto"/>
            </w:tcBorders>
          </w:tcPr>
          <w:p w14:paraId="5CEEE6CB" w14:textId="61C6EF11" w:rsidR="006E0A39" w:rsidRPr="00D120E8" w:rsidRDefault="006E0A39" w:rsidP="006E0A39">
            <w:pPr>
              <w:pStyle w:val="TAL"/>
              <w:rPr>
                <w:ins w:id="271" w:author="Zhaoya" w:date="2024-08-05T10:46:00Z"/>
              </w:rPr>
            </w:pPr>
            <w:ins w:id="272" w:author="Zhaoya" w:date="2024-08-05T10:47:00Z">
              <w:r w:rsidRPr="00D120E8">
                <w:t xml:space="preserve">      pdcchMonAdaptDCI-1-3-r18</w:t>
              </w:r>
            </w:ins>
          </w:p>
        </w:tc>
        <w:tc>
          <w:tcPr>
            <w:tcW w:w="2267" w:type="dxa"/>
            <w:tcBorders>
              <w:top w:val="single" w:sz="4" w:space="0" w:color="auto"/>
              <w:left w:val="single" w:sz="4" w:space="0" w:color="auto"/>
              <w:bottom w:val="single" w:sz="4" w:space="0" w:color="auto"/>
              <w:right w:val="single" w:sz="4" w:space="0" w:color="auto"/>
            </w:tcBorders>
          </w:tcPr>
          <w:p w14:paraId="5418DB74" w14:textId="27CE55DD" w:rsidR="006E0A39" w:rsidRPr="00D120E8" w:rsidRDefault="006E0A39" w:rsidP="006E0A39">
            <w:pPr>
              <w:pStyle w:val="TAL"/>
              <w:rPr>
                <w:ins w:id="273" w:author="Zhaoya" w:date="2024-08-05T10:46:00Z"/>
              </w:rPr>
            </w:pPr>
            <w:ins w:id="274"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58A7C595" w14:textId="77777777" w:rsidR="006E0A39" w:rsidRPr="00D120E8" w:rsidRDefault="006E0A39" w:rsidP="006E0A39">
            <w:pPr>
              <w:pStyle w:val="TAL"/>
              <w:rPr>
                <w:ins w:id="275"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3753DA2B" w14:textId="77777777" w:rsidR="006E0A39" w:rsidRPr="00D120E8" w:rsidRDefault="006E0A39" w:rsidP="006E0A39">
            <w:pPr>
              <w:pStyle w:val="TAL"/>
              <w:rPr>
                <w:ins w:id="276" w:author="Zhaoya" w:date="2024-08-05T10:46:00Z"/>
              </w:rPr>
            </w:pPr>
          </w:p>
        </w:tc>
      </w:tr>
      <w:tr w:rsidR="006E0A39" w:rsidRPr="00D120E8" w14:paraId="7B6EA69B" w14:textId="77777777" w:rsidTr="006E0A39">
        <w:trPr>
          <w:ins w:id="277" w:author="Zhaoya" w:date="2024-08-05T10:46:00Z"/>
        </w:trPr>
        <w:tc>
          <w:tcPr>
            <w:tcW w:w="4535" w:type="dxa"/>
            <w:tcBorders>
              <w:top w:val="nil"/>
              <w:left w:val="single" w:sz="4" w:space="0" w:color="auto"/>
              <w:bottom w:val="single" w:sz="4" w:space="0" w:color="auto"/>
              <w:right w:val="single" w:sz="4" w:space="0" w:color="auto"/>
            </w:tcBorders>
          </w:tcPr>
          <w:p w14:paraId="4B72BBE7" w14:textId="31C0CE56" w:rsidR="006E0A39" w:rsidRPr="00D120E8" w:rsidRDefault="006E0A39" w:rsidP="006E0A39">
            <w:pPr>
              <w:pStyle w:val="TAL"/>
              <w:rPr>
                <w:ins w:id="278" w:author="Zhaoya" w:date="2024-08-05T10:46:00Z"/>
              </w:rPr>
            </w:pPr>
            <w:ins w:id="279" w:author="Zhaoya" w:date="2024-08-05T10:47:00Z">
              <w:r w:rsidRPr="00D120E8">
                <w:t xml:space="preserve">      pdcchMonAdaptDCI-0-3-r18</w:t>
              </w:r>
            </w:ins>
          </w:p>
        </w:tc>
        <w:tc>
          <w:tcPr>
            <w:tcW w:w="2267" w:type="dxa"/>
            <w:tcBorders>
              <w:top w:val="single" w:sz="4" w:space="0" w:color="auto"/>
              <w:left w:val="single" w:sz="4" w:space="0" w:color="auto"/>
              <w:bottom w:val="single" w:sz="4" w:space="0" w:color="auto"/>
              <w:right w:val="single" w:sz="4" w:space="0" w:color="auto"/>
            </w:tcBorders>
          </w:tcPr>
          <w:p w14:paraId="0B9F700D" w14:textId="4CB884EB" w:rsidR="006E0A39" w:rsidRPr="00D120E8" w:rsidRDefault="006E0A39" w:rsidP="006E0A39">
            <w:pPr>
              <w:pStyle w:val="TAL"/>
              <w:rPr>
                <w:ins w:id="280" w:author="Zhaoya" w:date="2024-08-05T10:46:00Z"/>
              </w:rPr>
            </w:pPr>
            <w:ins w:id="281"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7E9A621C" w14:textId="77777777" w:rsidR="006E0A39" w:rsidRPr="00D120E8" w:rsidRDefault="006E0A39" w:rsidP="006E0A39">
            <w:pPr>
              <w:pStyle w:val="TAL"/>
              <w:rPr>
                <w:ins w:id="282"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03B2BFA4" w14:textId="77777777" w:rsidR="006E0A39" w:rsidRPr="00D120E8" w:rsidRDefault="006E0A39" w:rsidP="006E0A39">
            <w:pPr>
              <w:pStyle w:val="TAL"/>
              <w:rPr>
                <w:ins w:id="283" w:author="Zhaoya" w:date="2024-08-05T10:46:00Z"/>
              </w:rPr>
            </w:pPr>
          </w:p>
        </w:tc>
      </w:tr>
      <w:tr w:rsidR="006E0A39" w:rsidRPr="00D120E8" w14:paraId="08D5A659" w14:textId="77777777" w:rsidTr="006E0A39">
        <w:trPr>
          <w:ins w:id="284" w:author="Zhaoya" w:date="2024-08-05T10:46:00Z"/>
        </w:trPr>
        <w:tc>
          <w:tcPr>
            <w:tcW w:w="4535" w:type="dxa"/>
            <w:tcBorders>
              <w:top w:val="nil"/>
              <w:left w:val="single" w:sz="4" w:space="0" w:color="auto"/>
              <w:bottom w:val="single" w:sz="4" w:space="0" w:color="auto"/>
              <w:right w:val="single" w:sz="4" w:space="0" w:color="auto"/>
            </w:tcBorders>
          </w:tcPr>
          <w:p w14:paraId="5EFA72B5" w14:textId="5DD016BE" w:rsidR="006E0A39" w:rsidRPr="00D120E8" w:rsidRDefault="006E0A39" w:rsidP="006E0A39">
            <w:pPr>
              <w:pStyle w:val="TAL"/>
              <w:rPr>
                <w:ins w:id="285" w:author="Zhaoya" w:date="2024-08-05T10:46:00Z"/>
              </w:rPr>
            </w:pPr>
            <w:ins w:id="286" w:author="Zhaoya" w:date="2024-08-05T10:47:00Z">
              <w:r w:rsidRPr="00D120E8">
                <w:t xml:space="preserve">      minimumSchedulingOffsetK0DCI-1-3-r18</w:t>
              </w:r>
            </w:ins>
          </w:p>
        </w:tc>
        <w:tc>
          <w:tcPr>
            <w:tcW w:w="2267" w:type="dxa"/>
            <w:tcBorders>
              <w:top w:val="single" w:sz="4" w:space="0" w:color="auto"/>
              <w:left w:val="single" w:sz="4" w:space="0" w:color="auto"/>
              <w:bottom w:val="single" w:sz="4" w:space="0" w:color="auto"/>
              <w:right w:val="single" w:sz="4" w:space="0" w:color="auto"/>
            </w:tcBorders>
          </w:tcPr>
          <w:p w14:paraId="490F60E5" w14:textId="13055C08" w:rsidR="006E0A39" w:rsidRPr="00D120E8" w:rsidRDefault="006E0A39" w:rsidP="006E0A39">
            <w:pPr>
              <w:pStyle w:val="TAL"/>
              <w:rPr>
                <w:ins w:id="287" w:author="Zhaoya" w:date="2024-08-05T10:46:00Z"/>
              </w:rPr>
            </w:pPr>
            <w:ins w:id="288"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6E05148B" w14:textId="77777777" w:rsidR="006E0A39" w:rsidRPr="00D120E8" w:rsidRDefault="006E0A39" w:rsidP="006E0A39">
            <w:pPr>
              <w:pStyle w:val="TAL"/>
              <w:rPr>
                <w:ins w:id="289"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3F21327" w14:textId="77777777" w:rsidR="006E0A39" w:rsidRPr="00D120E8" w:rsidRDefault="006E0A39" w:rsidP="006E0A39">
            <w:pPr>
              <w:pStyle w:val="TAL"/>
              <w:rPr>
                <w:ins w:id="290" w:author="Zhaoya" w:date="2024-08-05T10:46:00Z"/>
              </w:rPr>
            </w:pPr>
          </w:p>
        </w:tc>
      </w:tr>
      <w:tr w:rsidR="006E0A39" w:rsidRPr="00D120E8" w14:paraId="3FEE9934" w14:textId="77777777" w:rsidTr="006E0A39">
        <w:trPr>
          <w:ins w:id="291" w:author="Zhaoya" w:date="2024-08-05T10:46:00Z"/>
        </w:trPr>
        <w:tc>
          <w:tcPr>
            <w:tcW w:w="4535" w:type="dxa"/>
            <w:tcBorders>
              <w:top w:val="nil"/>
              <w:left w:val="single" w:sz="4" w:space="0" w:color="auto"/>
              <w:bottom w:val="single" w:sz="4" w:space="0" w:color="auto"/>
              <w:right w:val="single" w:sz="4" w:space="0" w:color="auto"/>
            </w:tcBorders>
          </w:tcPr>
          <w:p w14:paraId="075B5C62" w14:textId="4FA84CB0" w:rsidR="006E0A39" w:rsidRPr="00D120E8" w:rsidRDefault="006E0A39" w:rsidP="006E0A39">
            <w:pPr>
              <w:pStyle w:val="TAL"/>
              <w:rPr>
                <w:ins w:id="292" w:author="Zhaoya" w:date="2024-08-05T10:46:00Z"/>
              </w:rPr>
            </w:pPr>
            <w:ins w:id="293" w:author="Zhaoya" w:date="2024-08-05T10:47:00Z">
              <w:r w:rsidRPr="00D120E8">
                <w:t xml:space="preserve">      minimumSchedulingOffsetK0DCI-0-3-r18</w:t>
              </w:r>
            </w:ins>
          </w:p>
        </w:tc>
        <w:tc>
          <w:tcPr>
            <w:tcW w:w="2267" w:type="dxa"/>
            <w:tcBorders>
              <w:top w:val="single" w:sz="4" w:space="0" w:color="auto"/>
              <w:left w:val="single" w:sz="4" w:space="0" w:color="auto"/>
              <w:bottom w:val="single" w:sz="4" w:space="0" w:color="auto"/>
              <w:right w:val="single" w:sz="4" w:space="0" w:color="auto"/>
            </w:tcBorders>
          </w:tcPr>
          <w:p w14:paraId="56F3C9FB" w14:textId="0692D51B" w:rsidR="006E0A39" w:rsidRPr="00D120E8" w:rsidRDefault="006E0A39" w:rsidP="006E0A39">
            <w:pPr>
              <w:pStyle w:val="TAL"/>
              <w:rPr>
                <w:ins w:id="294" w:author="Zhaoya" w:date="2024-08-05T10:46:00Z"/>
              </w:rPr>
            </w:pPr>
            <w:ins w:id="295"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61988CBB" w14:textId="77777777" w:rsidR="006E0A39" w:rsidRPr="00D120E8" w:rsidRDefault="006E0A39" w:rsidP="006E0A39">
            <w:pPr>
              <w:pStyle w:val="TAL"/>
              <w:rPr>
                <w:ins w:id="296"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345BC703" w14:textId="77777777" w:rsidR="006E0A39" w:rsidRPr="00D120E8" w:rsidRDefault="006E0A39" w:rsidP="006E0A39">
            <w:pPr>
              <w:pStyle w:val="TAL"/>
              <w:rPr>
                <w:ins w:id="297" w:author="Zhaoya" w:date="2024-08-05T10:46:00Z"/>
              </w:rPr>
            </w:pPr>
          </w:p>
        </w:tc>
      </w:tr>
      <w:tr w:rsidR="006E0A39" w:rsidRPr="00D120E8" w14:paraId="455FE140" w14:textId="77777777" w:rsidTr="006E0A39">
        <w:trPr>
          <w:ins w:id="298" w:author="Zhaoya" w:date="2024-08-05T10:46:00Z"/>
        </w:trPr>
        <w:tc>
          <w:tcPr>
            <w:tcW w:w="4535" w:type="dxa"/>
            <w:tcBorders>
              <w:top w:val="nil"/>
              <w:left w:val="single" w:sz="4" w:space="0" w:color="auto"/>
              <w:bottom w:val="single" w:sz="4" w:space="0" w:color="auto"/>
              <w:right w:val="single" w:sz="4" w:space="0" w:color="auto"/>
            </w:tcBorders>
          </w:tcPr>
          <w:p w14:paraId="3F7834EF" w14:textId="4A062621" w:rsidR="006E0A39" w:rsidRPr="00D120E8" w:rsidRDefault="006E0A39" w:rsidP="006E0A39">
            <w:pPr>
              <w:pStyle w:val="TAL"/>
              <w:rPr>
                <w:ins w:id="299" w:author="Zhaoya" w:date="2024-08-05T10:46:00Z"/>
              </w:rPr>
            </w:pPr>
            <w:ins w:id="300" w:author="Zhaoya" w:date="2024-08-05T10:47:00Z">
              <w:r w:rsidRPr="00D120E8">
                <w:t xml:space="preserve">      pdsch-HARQ-ACK-OneShotFeedbackDCI-1-3-r18</w:t>
              </w:r>
            </w:ins>
          </w:p>
        </w:tc>
        <w:tc>
          <w:tcPr>
            <w:tcW w:w="2267" w:type="dxa"/>
            <w:tcBorders>
              <w:top w:val="single" w:sz="4" w:space="0" w:color="auto"/>
              <w:left w:val="single" w:sz="4" w:space="0" w:color="auto"/>
              <w:bottom w:val="single" w:sz="4" w:space="0" w:color="auto"/>
              <w:right w:val="single" w:sz="4" w:space="0" w:color="auto"/>
            </w:tcBorders>
          </w:tcPr>
          <w:p w14:paraId="019394E3" w14:textId="68F1981A" w:rsidR="006E0A39" w:rsidRPr="00D120E8" w:rsidRDefault="006E0A39" w:rsidP="006E0A39">
            <w:pPr>
              <w:pStyle w:val="TAL"/>
              <w:rPr>
                <w:ins w:id="301" w:author="Zhaoya" w:date="2024-08-05T10:46:00Z"/>
              </w:rPr>
            </w:pPr>
            <w:ins w:id="302"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15C376B3" w14:textId="77777777" w:rsidR="006E0A39" w:rsidRPr="00D120E8" w:rsidRDefault="006E0A39" w:rsidP="006E0A39">
            <w:pPr>
              <w:pStyle w:val="TAL"/>
              <w:rPr>
                <w:ins w:id="303"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06AD6748" w14:textId="77777777" w:rsidR="006E0A39" w:rsidRPr="00D120E8" w:rsidRDefault="006E0A39" w:rsidP="006E0A39">
            <w:pPr>
              <w:pStyle w:val="TAL"/>
              <w:rPr>
                <w:ins w:id="304" w:author="Zhaoya" w:date="2024-08-05T10:46:00Z"/>
              </w:rPr>
            </w:pPr>
          </w:p>
        </w:tc>
      </w:tr>
      <w:tr w:rsidR="006E0A39" w:rsidRPr="00D120E8" w14:paraId="291A6499" w14:textId="77777777" w:rsidTr="006E0A39">
        <w:trPr>
          <w:ins w:id="305" w:author="Zhaoya" w:date="2024-08-05T10:46:00Z"/>
        </w:trPr>
        <w:tc>
          <w:tcPr>
            <w:tcW w:w="4535" w:type="dxa"/>
            <w:tcBorders>
              <w:top w:val="nil"/>
              <w:left w:val="single" w:sz="4" w:space="0" w:color="auto"/>
              <w:bottom w:val="single" w:sz="4" w:space="0" w:color="auto"/>
              <w:right w:val="single" w:sz="4" w:space="0" w:color="auto"/>
            </w:tcBorders>
          </w:tcPr>
          <w:p w14:paraId="0A513D44" w14:textId="17650EAA" w:rsidR="006E0A39" w:rsidRPr="00D120E8" w:rsidRDefault="006E0A39" w:rsidP="006E0A39">
            <w:pPr>
              <w:pStyle w:val="TAL"/>
              <w:rPr>
                <w:ins w:id="306" w:author="Zhaoya" w:date="2024-08-05T10:46:00Z"/>
              </w:rPr>
            </w:pPr>
            <w:ins w:id="307" w:author="Zhaoya" w:date="2024-08-05T10:47:00Z">
              <w:r w:rsidRPr="00D120E8">
                <w:t xml:space="preserve">      pdsch-HARQ-ACK-enhType3DCI-1-3-r18</w:t>
              </w:r>
            </w:ins>
          </w:p>
        </w:tc>
        <w:tc>
          <w:tcPr>
            <w:tcW w:w="2267" w:type="dxa"/>
            <w:tcBorders>
              <w:top w:val="single" w:sz="4" w:space="0" w:color="auto"/>
              <w:left w:val="single" w:sz="4" w:space="0" w:color="auto"/>
              <w:bottom w:val="single" w:sz="4" w:space="0" w:color="auto"/>
              <w:right w:val="single" w:sz="4" w:space="0" w:color="auto"/>
            </w:tcBorders>
          </w:tcPr>
          <w:p w14:paraId="69A80FCD" w14:textId="1AF054D8" w:rsidR="006E0A39" w:rsidRPr="00D120E8" w:rsidRDefault="006E0A39" w:rsidP="006E0A39">
            <w:pPr>
              <w:pStyle w:val="TAL"/>
              <w:rPr>
                <w:ins w:id="308" w:author="Zhaoya" w:date="2024-08-05T10:46:00Z"/>
              </w:rPr>
            </w:pPr>
            <w:ins w:id="309"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6F730ADB" w14:textId="77777777" w:rsidR="006E0A39" w:rsidRPr="00D120E8" w:rsidRDefault="006E0A39" w:rsidP="006E0A39">
            <w:pPr>
              <w:pStyle w:val="TAL"/>
              <w:rPr>
                <w:ins w:id="310"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2B74562A" w14:textId="77777777" w:rsidR="006E0A39" w:rsidRPr="00D120E8" w:rsidRDefault="006E0A39" w:rsidP="006E0A39">
            <w:pPr>
              <w:pStyle w:val="TAL"/>
              <w:rPr>
                <w:ins w:id="311" w:author="Zhaoya" w:date="2024-08-05T10:46:00Z"/>
              </w:rPr>
            </w:pPr>
          </w:p>
        </w:tc>
      </w:tr>
      <w:tr w:rsidR="006E0A39" w:rsidRPr="00D120E8" w14:paraId="15D1B32C" w14:textId="77777777" w:rsidTr="006E0A39">
        <w:trPr>
          <w:ins w:id="312" w:author="Zhaoya" w:date="2024-08-05T10:46:00Z"/>
        </w:trPr>
        <w:tc>
          <w:tcPr>
            <w:tcW w:w="4535" w:type="dxa"/>
            <w:tcBorders>
              <w:top w:val="nil"/>
              <w:left w:val="single" w:sz="4" w:space="0" w:color="auto"/>
              <w:bottom w:val="single" w:sz="4" w:space="0" w:color="auto"/>
              <w:right w:val="single" w:sz="4" w:space="0" w:color="auto"/>
            </w:tcBorders>
          </w:tcPr>
          <w:p w14:paraId="7492052A" w14:textId="10F3A815" w:rsidR="006E0A39" w:rsidRPr="00D120E8" w:rsidRDefault="006E0A39" w:rsidP="006E0A39">
            <w:pPr>
              <w:pStyle w:val="TAL"/>
              <w:rPr>
                <w:ins w:id="313" w:author="Zhaoya" w:date="2024-08-05T10:46:00Z"/>
              </w:rPr>
            </w:pPr>
            <w:ins w:id="314" w:author="Zhaoya" w:date="2024-08-05T10:47:00Z">
              <w:r w:rsidRPr="00D120E8">
                <w:t xml:space="preserve">      pdsch-HARQ-ACK-enhType3DCIfieldDCI-1-3-r18</w:t>
              </w:r>
            </w:ins>
          </w:p>
        </w:tc>
        <w:tc>
          <w:tcPr>
            <w:tcW w:w="2267" w:type="dxa"/>
            <w:tcBorders>
              <w:top w:val="single" w:sz="4" w:space="0" w:color="auto"/>
              <w:left w:val="single" w:sz="4" w:space="0" w:color="auto"/>
              <w:bottom w:val="single" w:sz="4" w:space="0" w:color="auto"/>
              <w:right w:val="single" w:sz="4" w:space="0" w:color="auto"/>
            </w:tcBorders>
          </w:tcPr>
          <w:p w14:paraId="20DD1651" w14:textId="6E83D749" w:rsidR="006E0A39" w:rsidRPr="00D120E8" w:rsidRDefault="006E0A39" w:rsidP="006E0A39">
            <w:pPr>
              <w:pStyle w:val="TAL"/>
              <w:rPr>
                <w:ins w:id="315" w:author="Zhaoya" w:date="2024-08-05T10:46:00Z"/>
              </w:rPr>
            </w:pPr>
            <w:ins w:id="316"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5CADF738" w14:textId="77777777" w:rsidR="006E0A39" w:rsidRPr="00D120E8" w:rsidRDefault="006E0A39" w:rsidP="006E0A39">
            <w:pPr>
              <w:pStyle w:val="TAL"/>
              <w:rPr>
                <w:ins w:id="31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18F1F85C" w14:textId="77777777" w:rsidR="006E0A39" w:rsidRPr="00D120E8" w:rsidRDefault="006E0A39" w:rsidP="006E0A39">
            <w:pPr>
              <w:pStyle w:val="TAL"/>
              <w:rPr>
                <w:ins w:id="318" w:author="Zhaoya" w:date="2024-08-05T10:46:00Z"/>
              </w:rPr>
            </w:pPr>
          </w:p>
        </w:tc>
      </w:tr>
      <w:tr w:rsidR="006E0A39" w:rsidRPr="00D120E8" w14:paraId="55714C23" w14:textId="77777777" w:rsidTr="006E0A39">
        <w:trPr>
          <w:ins w:id="319" w:author="Zhaoya" w:date="2024-08-05T10:46:00Z"/>
        </w:trPr>
        <w:tc>
          <w:tcPr>
            <w:tcW w:w="4535" w:type="dxa"/>
            <w:tcBorders>
              <w:top w:val="nil"/>
              <w:left w:val="single" w:sz="4" w:space="0" w:color="auto"/>
              <w:bottom w:val="single" w:sz="4" w:space="0" w:color="auto"/>
              <w:right w:val="single" w:sz="4" w:space="0" w:color="auto"/>
            </w:tcBorders>
          </w:tcPr>
          <w:p w14:paraId="28D358FB" w14:textId="52E70B6C" w:rsidR="006E0A39" w:rsidRPr="00D120E8" w:rsidRDefault="006E0A39" w:rsidP="006E0A39">
            <w:pPr>
              <w:pStyle w:val="TAL"/>
              <w:rPr>
                <w:ins w:id="320" w:author="Zhaoya" w:date="2024-08-05T10:46:00Z"/>
              </w:rPr>
            </w:pPr>
            <w:ins w:id="321" w:author="Zhaoya" w:date="2024-08-05T10:47:00Z">
              <w:r w:rsidRPr="00D120E8">
                <w:t xml:space="preserve">      pdsch-HARQ-ACK-retxDCI-1-3-r18</w:t>
              </w:r>
            </w:ins>
          </w:p>
        </w:tc>
        <w:tc>
          <w:tcPr>
            <w:tcW w:w="2267" w:type="dxa"/>
            <w:tcBorders>
              <w:top w:val="single" w:sz="4" w:space="0" w:color="auto"/>
              <w:left w:val="single" w:sz="4" w:space="0" w:color="auto"/>
              <w:bottom w:val="single" w:sz="4" w:space="0" w:color="auto"/>
              <w:right w:val="single" w:sz="4" w:space="0" w:color="auto"/>
            </w:tcBorders>
          </w:tcPr>
          <w:p w14:paraId="4F095F49" w14:textId="04AE0A7A" w:rsidR="006E0A39" w:rsidRPr="00D120E8" w:rsidRDefault="006E0A39" w:rsidP="006E0A39">
            <w:pPr>
              <w:pStyle w:val="TAL"/>
              <w:rPr>
                <w:ins w:id="322" w:author="Zhaoya" w:date="2024-08-05T10:46:00Z"/>
              </w:rPr>
            </w:pPr>
            <w:ins w:id="323"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35996603" w14:textId="77777777" w:rsidR="006E0A39" w:rsidRPr="00D120E8" w:rsidRDefault="006E0A39" w:rsidP="006E0A39">
            <w:pPr>
              <w:pStyle w:val="TAL"/>
              <w:rPr>
                <w:ins w:id="324"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8EB498B" w14:textId="77777777" w:rsidR="006E0A39" w:rsidRPr="00D120E8" w:rsidRDefault="006E0A39" w:rsidP="006E0A39">
            <w:pPr>
              <w:pStyle w:val="TAL"/>
              <w:rPr>
                <w:ins w:id="325" w:author="Zhaoya" w:date="2024-08-05T10:46:00Z"/>
              </w:rPr>
            </w:pPr>
          </w:p>
        </w:tc>
      </w:tr>
      <w:tr w:rsidR="006E0A39" w:rsidRPr="00D120E8" w14:paraId="6F8825A7" w14:textId="77777777" w:rsidTr="006E0A39">
        <w:trPr>
          <w:ins w:id="326" w:author="Zhaoya" w:date="2024-08-05T10:46:00Z"/>
        </w:trPr>
        <w:tc>
          <w:tcPr>
            <w:tcW w:w="4535" w:type="dxa"/>
            <w:tcBorders>
              <w:top w:val="nil"/>
              <w:left w:val="single" w:sz="4" w:space="0" w:color="auto"/>
              <w:bottom w:val="single" w:sz="4" w:space="0" w:color="auto"/>
              <w:right w:val="single" w:sz="4" w:space="0" w:color="auto"/>
            </w:tcBorders>
          </w:tcPr>
          <w:p w14:paraId="7682B11B" w14:textId="23D48E70" w:rsidR="006E0A39" w:rsidRPr="00D120E8" w:rsidRDefault="006E0A39" w:rsidP="006E0A39">
            <w:pPr>
              <w:pStyle w:val="TAL"/>
              <w:rPr>
                <w:ins w:id="327" w:author="Zhaoya" w:date="2024-08-05T10:46:00Z"/>
              </w:rPr>
            </w:pPr>
            <w:ins w:id="328" w:author="Zhaoya" w:date="2024-08-05T10:47:00Z">
              <w:r w:rsidRPr="00D120E8">
                <w:t xml:space="preserve">      pucch-sSCellDynDCI-1-3-r18</w:t>
              </w:r>
            </w:ins>
          </w:p>
        </w:tc>
        <w:tc>
          <w:tcPr>
            <w:tcW w:w="2267" w:type="dxa"/>
            <w:tcBorders>
              <w:top w:val="single" w:sz="4" w:space="0" w:color="auto"/>
              <w:left w:val="single" w:sz="4" w:space="0" w:color="auto"/>
              <w:bottom w:val="single" w:sz="4" w:space="0" w:color="auto"/>
              <w:right w:val="single" w:sz="4" w:space="0" w:color="auto"/>
            </w:tcBorders>
          </w:tcPr>
          <w:p w14:paraId="0ED14336" w14:textId="2C69274B" w:rsidR="006E0A39" w:rsidRPr="00D120E8" w:rsidRDefault="006E0A39" w:rsidP="006E0A39">
            <w:pPr>
              <w:pStyle w:val="TAL"/>
              <w:rPr>
                <w:ins w:id="329" w:author="Zhaoya" w:date="2024-08-05T10:46:00Z"/>
              </w:rPr>
            </w:pPr>
            <w:ins w:id="330"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0D0C1F66" w14:textId="77777777" w:rsidR="006E0A39" w:rsidRPr="00D120E8" w:rsidRDefault="006E0A39" w:rsidP="006E0A39">
            <w:pPr>
              <w:pStyle w:val="TAL"/>
              <w:rPr>
                <w:ins w:id="331"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251D490C" w14:textId="77777777" w:rsidR="006E0A39" w:rsidRPr="00D120E8" w:rsidRDefault="006E0A39" w:rsidP="006E0A39">
            <w:pPr>
              <w:pStyle w:val="TAL"/>
              <w:rPr>
                <w:ins w:id="332" w:author="Zhaoya" w:date="2024-08-05T10:46:00Z"/>
              </w:rPr>
            </w:pPr>
          </w:p>
        </w:tc>
      </w:tr>
      <w:tr w:rsidR="006E0A39" w:rsidRPr="00D120E8" w14:paraId="00401039" w14:textId="77777777" w:rsidTr="006E0A39">
        <w:trPr>
          <w:ins w:id="333" w:author="Zhaoya" w:date="2024-08-05T10:46:00Z"/>
        </w:trPr>
        <w:tc>
          <w:tcPr>
            <w:tcW w:w="4535" w:type="dxa"/>
            <w:tcBorders>
              <w:top w:val="nil"/>
              <w:left w:val="single" w:sz="4" w:space="0" w:color="auto"/>
              <w:bottom w:val="single" w:sz="4" w:space="0" w:color="auto"/>
              <w:right w:val="single" w:sz="4" w:space="0" w:color="auto"/>
            </w:tcBorders>
          </w:tcPr>
          <w:p w14:paraId="55195EC5" w14:textId="59154275" w:rsidR="006E0A39" w:rsidRPr="00D120E8" w:rsidRDefault="006E0A39" w:rsidP="006E0A39">
            <w:pPr>
              <w:pStyle w:val="TAL"/>
              <w:rPr>
                <w:ins w:id="334" w:author="Zhaoya" w:date="2024-08-05T10:46:00Z"/>
              </w:rPr>
            </w:pPr>
            <w:ins w:id="335" w:author="Zhaoya" w:date="2024-08-05T10:47:00Z">
              <w:r w:rsidRPr="00D120E8">
                <w:t xml:space="preserve">      tdra-FieldIndexListDCI-1-3-r18</w:t>
              </w:r>
            </w:ins>
          </w:p>
        </w:tc>
        <w:tc>
          <w:tcPr>
            <w:tcW w:w="2267" w:type="dxa"/>
            <w:tcBorders>
              <w:top w:val="single" w:sz="4" w:space="0" w:color="auto"/>
              <w:left w:val="single" w:sz="4" w:space="0" w:color="auto"/>
              <w:bottom w:val="single" w:sz="4" w:space="0" w:color="auto"/>
              <w:right w:val="single" w:sz="4" w:space="0" w:color="auto"/>
            </w:tcBorders>
          </w:tcPr>
          <w:p w14:paraId="49558302" w14:textId="1FA37705" w:rsidR="006E0A39" w:rsidRPr="00D120E8" w:rsidRDefault="006E0A39" w:rsidP="006E0A39">
            <w:pPr>
              <w:pStyle w:val="TAL"/>
              <w:rPr>
                <w:ins w:id="336" w:author="Zhaoya" w:date="2024-08-05T10:46:00Z"/>
              </w:rPr>
            </w:pPr>
            <w:ins w:id="337"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708FBC97" w14:textId="77777777" w:rsidR="006E0A39" w:rsidRPr="00D120E8" w:rsidRDefault="006E0A39" w:rsidP="006E0A39">
            <w:pPr>
              <w:pStyle w:val="TAL"/>
              <w:rPr>
                <w:ins w:id="338"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542D707" w14:textId="77777777" w:rsidR="006E0A39" w:rsidRPr="00D120E8" w:rsidRDefault="006E0A39" w:rsidP="006E0A39">
            <w:pPr>
              <w:pStyle w:val="TAL"/>
              <w:rPr>
                <w:ins w:id="339" w:author="Zhaoya" w:date="2024-08-05T10:46:00Z"/>
              </w:rPr>
            </w:pPr>
          </w:p>
        </w:tc>
      </w:tr>
      <w:tr w:rsidR="006E0A39" w:rsidRPr="00D120E8" w14:paraId="20245F37" w14:textId="77777777" w:rsidTr="006E0A39">
        <w:trPr>
          <w:ins w:id="340" w:author="Zhaoya" w:date="2024-08-05T10:46:00Z"/>
        </w:trPr>
        <w:tc>
          <w:tcPr>
            <w:tcW w:w="4535" w:type="dxa"/>
            <w:tcBorders>
              <w:top w:val="nil"/>
              <w:left w:val="single" w:sz="4" w:space="0" w:color="auto"/>
              <w:bottom w:val="single" w:sz="4" w:space="0" w:color="auto"/>
              <w:right w:val="single" w:sz="4" w:space="0" w:color="auto"/>
            </w:tcBorders>
          </w:tcPr>
          <w:p w14:paraId="34BB04AB" w14:textId="5D19BF99" w:rsidR="006E0A39" w:rsidRPr="00D120E8" w:rsidRDefault="006E0A39" w:rsidP="006E0A39">
            <w:pPr>
              <w:pStyle w:val="TAL"/>
              <w:rPr>
                <w:ins w:id="341" w:author="Zhaoya" w:date="2024-08-05T10:46:00Z"/>
              </w:rPr>
            </w:pPr>
            <w:ins w:id="342" w:author="Zhaoya" w:date="2024-08-05T10:47:00Z">
              <w:r w:rsidRPr="00D120E8">
                <w:rPr>
                  <w:color w:val="000000" w:themeColor="text1"/>
                </w:rPr>
                <w:t xml:space="preserve">      tdra-FieldIndexListDCI-1-3-r18 SEQUENCE (SIZE</w:t>
              </w:r>
              <w:r w:rsidRPr="00D120E8">
                <w:rPr>
                  <w:rFonts w:eastAsia="MS Mincho"/>
                  <w:color w:val="000000" w:themeColor="text1"/>
                </w:rPr>
                <w:t xml:space="preserve"> (1..32)) OF </w:t>
              </w:r>
              <w:r w:rsidRPr="00D120E8">
                <w:rPr>
                  <w:color w:val="000000" w:themeColor="text1"/>
                </w:rPr>
                <w:t>TDRA-FieldIndexDCI-1-3-r18 {</w:t>
              </w:r>
            </w:ins>
          </w:p>
        </w:tc>
        <w:tc>
          <w:tcPr>
            <w:tcW w:w="2267" w:type="dxa"/>
            <w:tcBorders>
              <w:top w:val="single" w:sz="4" w:space="0" w:color="auto"/>
              <w:left w:val="single" w:sz="4" w:space="0" w:color="auto"/>
              <w:bottom w:val="single" w:sz="4" w:space="0" w:color="auto"/>
              <w:right w:val="single" w:sz="4" w:space="0" w:color="auto"/>
            </w:tcBorders>
          </w:tcPr>
          <w:p w14:paraId="05AEE32D" w14:textId="3FD8470B" w:rsidR="006E0A39" w:rsidRPr="00D120E8" w:rsidRDefault="006E0A39" w:rsidP="006E0A39">
            <w:pPr>
              <w:pStyle w:val="TAL"/>
              <w:rPr>
                <w:ins w:id="343" w:author="Zhaoya" w:date="2024-08-05T10:46:00Z"/>
              </w:rPr>
            </w:pPr>
            <w:ins w:id="344" w:author="Zhaoya" w:date="2024-08-05T10:47:00Z">
              <w:r w:rsidRPr="00D120E8">
                <w:t>4 entries</w:t>
              </w:r>
            </w:ins>
          </w:p>
        </w:tc>
        <w:tc>
          <w:tcPr>
            <w:tcW w:w="1700" w:type="dxa"/>
            <w:tcBorders>
              <w:top w:val="single" w:sz="4" w:space="0" w:color="auto"/>
              <w:left w:val="single" w:sz="4" w:space="0" w:color="auto"/>
              <w:bottom w:val="single" w:sz="4" w:space="0" w:color="auto"/>
              <w:right w:val="single" w:sz="4" w:space="0" w:color="auto"/>
            </w:tcBorders>
          </w:tcPr>
          <w:p w14:paraId="214DE90D" w14:textId="77777777" w:rsidR="006E0A39" w:rsidRPr="00D120E8" w:rsidRDefault="006E0A39" w:rsidP="006E0A39">
            <w:pPr>
              <w:pStyle w:val="TAL"/>
              <w:rPr>
                <w:ins w:id="345"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4F257F0" w14:textId="672A5180" w:rsidR="006E0A39" w:rsidRPr="00D120E8" w:rsidRDefault="006E0A39" w:rsidP="006E0A39">
            <w:pPr>
              <w:pStyle w:val="TAL"/>
              <w:rPr>
                <w:ins w:id="346" w:author="Zhaoya" w:date="2024-08-05T10:46:00Z"/>
              </w:rPr>
            </w:pPr>
            <w:ins w:id="347" w:author="Zhaoya" w:date="2024-08-05T10:47:00Z">
              <w:r w:rsidRPr="00D120E8">
                <w:rPr>
                  <w:rFonts w:hint="eastAsia"/>
                  <w:lang w:eastAsia="zh-CN"/>
                </w:rPr>
                <w:t>D</w:t>
              </w:r>
              <w:r w:rsidRPr="00D120E8">
                <w:rPr>
                  <w:lang w:eastAsia="zh-CN"/>
                </w:rPr>
                <w:t>CI_1_3</w:t>
              </w:r>
            </w:ins>
          </w:p>
        </w:tc>
      </w:tr>
      <w:tr w:rsidR="006E0A39" w:rsidRPr="00D120E8" w14:paraId="35DC6A7C" w14:textId="77777777" w:rsidTr="006E0A39">
        <w:trPr>
          <w:ins w:id="348" w:author="Zhaoya" w:date="2024-08-05T10:46:00Z"/>
        </w:trPr>
        <w:tc>
          <w:tcPr>
            <w:tcW w:w="4535" w:type="dxa"/>
            <w:tcBorders>
              <w:top w:val="nil"/>
              <w:left w:val="single" w:sz="4" w:space="0" w:color="auto"/>
              <w:bottom w:val="single" w:sz="4" w:space="0" w:color="auto"/>
              <w:right w:val="single" w:sz="4" w:space="0" w:color="auto"/>
            </w:tcBorders>
          </w:tcPr>
          <w:p w14:paraId="2E659055" w14:textId="5D8599E7" w:rsidR="006E0A39" w:rsidRPr="00D120E8" w:rsidRDefault="006E0A39" w:rsidP="006E0A39">
            <w:pPr>
              <w:pStyle w:val="TAL"/>
              <w:rPr>
                <w:ins w:id="349" w:author="Zhaoya" w:date="2024-08-05T10:46:00Z"/>
              </w:rPr>
            </w:pPr>
            <w:ins w:id="350" w:author="Zhaoya" w:date="2024-08-05T10:47:00Z">
              <w:r w:rsidRPr="00D120E8">
                <w:rPr>
                  <w:color w:val="000000" w:themeColor="text1"/>
                </w:rPr>
                <w:t xml:space="preserve">        TDRA-FieldIndexDCI-1-3-r18 [1] SEQUENCE (SIZE</w:t>
              </w:r>
              <w:r w:rsidRPr="00D120E8">
                <w:rPr>
                  <w:rFonts w:eastAsia="MS Mincho"/>
                  <w:color w:val="000000" w:themeColor="text1"/>
                </w:rPr>
                <w:t xml:space="preserve"> (2.. maxNrofBWPsInSetOfCells-r18)) OF </w:t>
              </w:r>
              <w:r w:rsidRPr="00D120E8">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095ECE12" w14:textId="28DD515B" w:rsidR="006E0A39" w:rsidRPr="00D120E8" w:rsidRDefault="009E2129" w:rsidP="006E0A39">
            <w:pPr>
              <w:pStyle w:val="TAL"/>
              <w:rPr>
                <w:ins w:id="351" w:author="Zhaoya" w:date="2024-08-05T10:46:00Z"/>
                <w:lang w:eastAsia="zh-CN"/>
              </w:rPr>
            </w:pPr>
            <w:ins w:id="352" w:author="Zhaoya" w:date="2024-08-19T21:03:00Z">
              <w:r w:rsidRPr="00D120E8">
                <w:rPr>
                  <w:rFonts w:hint="eastAsia"/>
                  <w:lang w:eastAsia="zh-CN"/>
                </w:rPr>
                <w:t>2</w:t>
              </w:r>
              <w:r w:rsidRPr="00D120E8">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15143D11" w14:textId="426579E6" w:rsidR="006E0A39" w:rsidRPr="00D120E8" w:rsidRDefault="006E0A39" w:rsidP="006E0A39">
            <w:pPr>
              <w:pStyle w:val="TAL"/>
              <w:rPr>
                <w:ins w:id="353" w:author="Zhaoya" w:date="2024-08-05T10:46:00Z"/>
              </w:rPr>
            </w:pPr>
            <w:ins w:id="354" w:author="Zhaoya" w:date="2024-08-05T10:47:00Z">
              <w:r w:rsidRPr="00D120E8">
                <w:rPr>
                  <w:lang w:eastAsia="zh-CN"/>
                </w:rPr>
                <w:t>entry</w:t>
              </w:r>
            </w:ins>
            <w:ins w:id="355" w:author="Zhaoya" w:date="2024-08-19T21:03:00Z">
              <w:r w:rsidR="009E2129" w:rsidRPr="00D120E8">
                <w:rPr>
                  <w:lang w:eastAsia="zh-CN"/>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44777551" w14:textId="77777777" w:rsidR="006E0A39" w:rsidRPr="00D120E8" w:rsidRDefault="006E0A39" w:rsidP="006E0A39">
            <w:pPr>
              <w:pStyle w:val="TAL"/>
              <w:rPr>
                <w:ins w:id="356" w:author="Zhaoya" w:date="2024-08-05T10:46:00Z"/>
              </w:rPr>
            </w:pPr>
          </w:p>
        </w:tc>
      </w:tr>
      <w:tr w:rsidR="006E0A39" w:rsidRPr="00D120E8" w14:paraId="13F9CAA9" w14:textId="77777777" w:rsidTr="006E0A39">
        <w:trPr>
          <w:ins w:id="357" w:author="Zhaoya" w:date="2024-08-05T10:46:00Z"/>
        </w:trPr>
        <w:tc>
          <w:tcPr>
            <w:tcW w:w="4535" w:type="dxa"/>
            <w:tcBorders>
              <w:top w:val="nil"/>
              <w:left w:val="single" w:sz="4" w:space="0" w:color="auto"/>
              <w:bottom w:val="single" w:sz="4" w:space="0" w:color="auto"/>
              <w:right w:val="single" w:sz="4" w:space="0" w:color="auto"/>
            </w:tcBorders>
          </w:tcPr>
          <w:p w14:paraId="63EDEA84" w14:textId="4061C3D4" w:rsidR="006E0A39" w:rsidRPr="00D120E8" w:rsidRDefault="006E0A39" w:rsidP="006E0A39">
            <w:pPr>
              <w:pStyle w:val="TAL"/>
              <w:rPr>
                <w:ins w:id="358" w:author="Zhaoya" w:date="2024-08-05T10:46:00Z"/>
              </w:rPr>
            </w:pPr>
            <w:ins w:id="359" w:author="Zhaoya" w:date="2024-08-05T10:47:00Z">
              <w:r w:rsidRPr="00D120E8">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394AB121" w14:textId="01A26141" w:rsidR="006E0A39" w:rsidRPr="00D120E8" w:rsidRDefault="006E0A39" w:rsidP="006E0A39">
            <w:pPr>
              <w:pStyle w:val="TAL"/>
              <w:rPr>
                <w:ins w:id="360" w:author="Zhaoya" w:date="2024-08-05T10:46:00Z"/>
              </w:rPr>
            </w:pPr>
            <w:ins w:id="361" w:author="Zhaoya" w:date="2024-08-05T10:47:00Z">
              <w:r w:rsidRPr="00D120E8">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51EC3E0A" w14:textId="205BF033" w:rsidR="009E2129" w:rsidRPr="00D120E8" w:rsidRDefault="009E2129" w:rsidP="006E0A39">
            <w:pPr>
              <w:pStyle w:val="TAL"/>
              <w:rPr>
                <w:ins w:id="362" w:author="Zhaoya" w:date="2024-08-19T21:03:00Z"/>
                <w:lang w:eastAsia="zh-CN"/>
              </w:rPr>
            </w:pPr>
            <w:ins w:id="363" w:author="Zhaoya" w:date="2024-08-19T21:03:00Z">
              <w:r w:rsidRPr="00D120E8">
                <w:rPr>
                  <w:lang w:eastAsia="zh-CN"/>
                </w:rPr>
                <w:t>entry 1</w:t>
              </w:r>
            </w:ins>
          </w:p>
          <w:p w14:paraId="017A1D67" w14:textId="4A02365C" w:rsidR="006E0A39" w:rsidRPr="00D120E8" w:rsidRDefault="006E0A39" w:rsidP="006E0A39">
            <w:pPr>
              <w:pStyle w:val="TAL"/>
              <w:rPr>
                <w:ins w:id="364" w:author="Zhaoya" w:date="2024-08-05T10:46:00Z"/>
              </w:rPr>
            </w:pPr>
            <w:ins w:id="365" w:author="Zhaoya" w:date="2024-08-05T10:47:00Z">
              <w:r w:rsidRPr="00D120E8">
                <w:rPr>
                  <w:lang w:eastAsia="zh-CN"/>
                </w:rPr>
                <w:t xml:space="preserve">1st entry of </w:t>
              </w:r>
              <w:proofErr w:type="spellStart"/>
              <w:r w:rsidRPr="00D120E8">
                <w:rPr>
                  <w:lang w:eastAsia="zh-CN"/>
                </w:rPr>
                <w:t>pdsch-TDRAList</w:t>
              </w:r>
              <w:proofErr w:type="spellEnd"/>
              <w:r w:rsidRPr="00D120E8">
                <w:rPr>
                  <w:lang w:eastAsia="zh-CN"/>
                </w:rPr>
                <w:t xml:space="preserve"> for </w:t>
              </w:r>
              <w:proofErr w:type="spellStart"/>
              <w:r w:rsidRPr="00D120E8">
                <w:rPr>
                  <w:lang w:eastAsia="zh-CN"/>
                </w:rPr>
                <w:t>SpCell</w:t>
              </w:r>
              <w:proofErr w:type="spellEnd"/>
              <w:r w:rsidRPr="00D120E8">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44C6A6CC" w14:textId="77777777" w:rsidR="006E0A39" w:rsidRPr="00D120E8" w:rsidRDefault="006E0A39" w:rsidP="006E0A39">
            <w:pPr>
              <w:pStyle w:val="TAL"/>
              <w:rPr>
                <w:ins w:id="366" w:author="Zhaoya" w:date="2024-08-05T10:46:00Z"/>
              </w:rPr>
            </w:pPr>
          </w:p>
        </w:tc>
      </w:tr>
      <w:tr w:rsidR="006E0A39" w:rsidRPr="00D120E8" w14:paraId="4BC3D853" w14:textId="77777777" w:rsidTr="006E0A39">
        <w:trPr>
          <w:ins w:id="367" w:author="Zhaoya" w:date="2024-08-05T10:46:00Z"/>
        </w:trPr>
        <w:tc>
          <w:tcPr>
            <w:tcW w:w="4535" w:type="dxa"/>
            <w:tcBorders>
              <w:top w:val="nil"/>
              <w:left w:val="single" w:sz="4" w:space="0" w:color="auto"/>
              <w:bottom w:val="single" w:sz="4" w:space="0" w:color="auto"/>
              <w:right w:val="single" w:sz="4" w:space="0" w:color="auto"/>
            </w:tcBorders>
          </w:tcPr>
          <w:p w14:paraId="70E07F92" w14:textId="4F2704E4" w:rsidR="006E0A39" w:rsidRPr="00D120E8" w:rsidRDefault="006E0A39" w:rsidP="006E0A39">
            <w:pPr>
              <w:pStyle w:val="TAL"/>
              <w:rPr>
                <w:ins w:id="368" w:author="Zhaoya" w:date="2024-08-05T10:46:00Z"/>
              </w:rPr>
            </w:pPr>
            <w:ins w:id="369" w:author="Zhaoya" w:date="2024-08-05T10:47:00Z">
              <w:r w:rsidRPr="00D120E8">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6F8AFD7F" w14:textId="26F38495" w:rsidR="006E0A39" w:rsidRPr="00D120E8" w:rsidRDefault="006E0A39" w:rsidP="006E0A39">
            <w:pPr>
              <w:pStyle w:val="TAL"/>
              <w:rPr>
                <w:ins w:id="370" w:author="Zhaoya" w:date="2024-08-05T10:46:00Z"/>
              </w:rPr>
            </w:pPr>
            <w:ins w:id="371" w:author="Zhaoya" w:date="2024-08-05T10:47:00Z">
              <w:r w:rsidRPr="00D120E8">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25D8403F" w14:textId="4B44A635" w:rsidR="009E2129" w:rsidRPr="00D120E8" w:rsidRDefault="009E2129" w:rsidP="006E0A39">
            <w:pPr>
              <w:pStyle w:val="TAL"/>
              <w:rPr>
                <w:ins w:id="372" w:author="Zhaoya" w:date="2024-08-19T21:04:00Z"/>
                <w:lang w:eastAsia="zh-CN"/>
              </w:rPr>
            </w:pPr>
            <w:ins w:id="373" w:author="Zhaoya" w:date="2024-08-19T21:04:00Z">
              <w:r w:rsidRPr="00D120E8">
                <w:rPr>
                  <w:lang w:eastAsia="zh-CN"/>
                </w:rPr>
                <w:t>entry 2</w:t>
              </w:r>
            </w:ins>
          </w:p>
          <w:p w14:paraId="422BDBE9" w14:textId="7CB4240F" w:rsidR="006E0A39" w:rsidRPr="00D120E8" w:rsidRDefault="006E0A39" w:rsidP="006E0A39">
            <w:pPr>
              <w:pStyle w:val="TAL"/>
              <w:rPr>
                <w:ins w:id="374" w:author="Zhaoya" w:date="2024-08-05T10:46:00Z"/>
              </w:rPr>
            </w:pPr>
            <w:ins w:id="375" w:author="Zhaoya" w:date="2024-08-05T10:47:00Z">
              <w:r w:rsidRPr="00D120E8">
                <w:rPr>
                  <w:lang w:eastAsia="zh-CN"/>
                </w:rPr>
                <w:t xml:space="preserve">1st entry of </w:t>
              </w:r>
              <w:proofErr w:type="spellStart"/>
              <w:r w:rsidRPr="00D120E8">
                <w:rPr>
                  <w:lang w:eastAsia="zh-CN"/>
                </w:rPr>
                <w:t>pdsch-TDRAList</w:t>
              </w:r>
              <w:proofErr w:type="spellEnd"/>
              <w:r w:rsidRPr="00D120E8">
                <w:rPr>
                  <w:lang w:eastAsia="zh-CN"/>
                </w:rPr>
                <w:t xml:space="preserve"> for </w:t>
              </w:r>
              <w:proofErr w:type="spellStart"/>
              <w:r w:rsidRPr="00D120E8">
                <w:rPr>
                  <w:lang w:eastAsia="zh-CN"/>
                </w:rPr>
                <w:t>SCell</w:t>
              </w:r>
              <w:proofErr w:type="spellEnd"/>
              <w:r w:rsidRPr="00D120E8">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27A04D57" w14:textId="77777777" w:rsidR="006E0A39" w:rsidRPr="00D120E8" w:rsidRDefault="006E0A39" w:rsidP="006E0A39">
            <w:pPr>
              <w:pStyle w:val="TAL"/>
              <w:rPr>
                <w:ins w:id="376" w:author="Zhaoya" w:date="2024-08-05T10:46:00Z"/>
              </w:rPr>
            </w:pPr>
          </w:p>
        </w:tc>
      </w:tr>
      <w:tr w:rsidR="006E0A39" w:rsidRPr="00D120E8" w14:paraId="11194290" w14:textId="77777777" w:rsidTr="006E0A39">
        <w:trPr>
          <w:ins w:id="377" w:author="Zhaoya" w:date="2024-08-05T10:46:00Z"/>
        </w:trPr>
        <w:tc>
          <w:tcPr>
            <w:tcW w:w="4535" w:type="dxa"/>
            <w:tcBorders>
              <w:top w:val="nil"/>
              <w:left w:val="single" w:sz="4" w:space="0" w:color="auto"/>
              <w:bottom w:val="single" w:sz="4" w:space="0" w:color="auto"/>
              <w:right w:val="single" w:sz="4" w:space="0" w:color="auto"/>
            </w:tcBorders>
          </w:tcPr>
          <w:p w14:paraId="334EBA33" w14:textId="07654EC1" w:rsidR="006E0A39" w:rsidRPr="00D120E8" w:rsidRDefault="006E0A39" w:rsidP="006E0A39">
            <w:pPr>
              <w:pStyle w:val="TAL"/>
              <w:rPr>
                <w:ins w:id="378" w:author="Zhaoya" w:date="2024-08-05T10:46:00Z"/>
              </w:rPr>
            </w:pPr>
            <w:ins w:id="379" w:author="Zhaoya" w:date="2024-08-05T10:47:00Z">
              <w:r w:rsidRPr="00D120E8">
                <w:rPr>
                  <w:color w:val="000000" w:themeColor="text1"/>
                </w:rPr>
                <w:t xml:space="preserve">        </w:t>
              </w:r>
              <w:r w:rsidRPr="00D120E8">
                <w:t>}</w:t>
              </w:r>
            </w:ins>
          </w:p>
        </w:tc>
        <w:tc>
          <w:tcPr>
            <w:tcW w:w="2267" w:type="dxa"/>
            <w:tcBorders>
              <w:top w:val="single" w:sz="4" w:space="0" w:color="auto"/>
              <w:left w:val="single" w:sz="4" w:space="0" w:color="auto"/>
              <w:bottom w:val="single" w:sz="4" w:space="0" w:color="auto"/>
              <w:right w:val="single" w:sz="4" w:space="0" w:color="auto"/>
            </w:tcBorders>
          </w:tcPr>
          <w:p w14:paraId="6E4A0C65" w14:textId="77777777" w:rsidR="006E0A39" w:rsidRPr="00D120E8" w:rsidRDefault="006E0A39" w:rsidP="006E0A39">
            <w:pPr>
              <w:pStyle w:val="TAL"/>
              <w:rPr>
                <w:ins w:id="380"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29CA5EAD" w14:textId="77777777" w:rsidR="006E0A39" w:rsidRPr="00D120E8" w:rsidRDefault="006E0A39" w:rsidP="006E0A39">
            <w:pPr>
              <w:pStyle w:val="TAL"/>
              <w:rPr>
                <w:ins w:id="381"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39EE08C" w14:textId="77777777" w:rsidR="006E0A39" w:rsidRPr="00D120E8" w:rsidRDefault="006E0A39" w:rsidP="006E0A39">
            <w:pPr>
              <w:pStyle w:val="TAL"/>
              <w:rPr>
                <w:ins w:id="382" w:author="Zhaoya" w:date="2024-08-05T10:46:00Z"/>
              </w:rPr>
            </w:pPr>
          </w:p>
        </w:tc>
      </w:tr>
      <w:tr w:rsidR="006E0A39" w:rsidRPr="00D120E8" w14:paraId="4AF58C69" w14:textId="77777777" w:rsidTr="006E0A39">
        <w:trPr>
          <w:ins w:id="383" w:author="Zhaoya" w:date="2024-08-05T10:46:00Z"/>
        </w:trPr>
        <w:tc>
          <w:tcPr>
            <w:tcW w:w="4535" w:type="dxa"/>
            <w:tcBorders>
              <w:top w:val="nil"/>
              <w:left w:val="single" w:sz="4" w:space="0" w:color="auto"/>
              <w:bottom w:val="single" w:sz="4" w:space="0" w:color="auto"/>
              <w:right w:val="single" w:sz="4" w:space="0" w:color="auto"/>
            </w:tcBorders>
          </w:tcPr>
          <w:p w14:paraId="111B50C7" w14:textId="548AFF2E" w:rsidR="006E0A39" w:rsidRPr="00D120E8" w:rsidRDefault="006E0A39" w:rsidP="006E0A39">
            <w:pPr>
              <w:pStyle w:val="TAL"/>
              <w:rPr>
                <w:ins w:id="384" w:author="Zhaoya" w:date="2024-08-05T10:46:00Z"/>
              </w:rPr>
            </w:pPr>
            <w:ins w:id="385" w:author="Zhaoya" w:date="2024-08-05T10:47:00Z">
              <w:r w:rsidRPr="00D120E8">
                <w:rPr>
                  <w:color w:val="000000" w:themeColor="text1"/>
                </w:rPr>
                <w:t xml:space="preserve">        </w:t>
              </w:r>
              <w:r w:rsidRPr="00D120E8">
                <w:t>TDRA-FieldIndexDCI-1-3-r18 [2]</w:t>
              </w:r>
              <w:r w:rsidRPr="00D120E8">
                <w:rPr>
                  <w:color w:val="000000" w:themeColor="text1"/>
                </w:rPr>
                <w:t xml:space="preserve"> SEQUENCE (SIZE</w:t>
              </w:r>
              <w:r w:rsidRPr="00D120E8">
                <w:rPr>
                  <w:rFonts w:eastAsia="MS Mincho"/>
                  <w:color w:val="000000" w:themeColor="text1"/>
                </w:rPr>
                <w:t xml:space="preserve"> (2.. maxNrofBWPsInSetOfCells-r18)) OF </w:t>
              </w:r>
              <w:r w:rsidRPr="00D120E8">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5FF69A30" w14:textId="086D551D" w:rsidR="006E0A39" w:rsidRPr="00D120E8" w:rsidRDefault="009E2129" w:rsidP="006E0A39">
            <w:pPr>
              <w:pStyle w:val="TAL"/>
              <w:rPr>
                <w:ins w:id="386" w:author="Zhaoya" w:date="2024-08-05T10:46:00Z"/>
              </w:rPr>
            </w:pPr>
            <w:ins w:id="387" w:author="Zhaoya" w:date="2024-08-19T21:04:00Z">
              <w:r w:rsidRPr="00D120E8">
                <w:rPr>
                  <w:rFonts w:hint="eastAsia"/>
                  <w:lang w:eastAsia="zh-CN"/>
                </w:rPr>
                <w:t>2</w:t>
              </w:r>
              <w:r w:rsidRPr="00D120E8">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1286109C" w14:textId="248266E6" w:rsidR="006E0A39" w:rsidRPr="00D120E8" w:rsidRDefault="009E2129" w:rsidP="006E0A39">
            <w:pPr>
              <w:pStyle w:val="TAL"/>
              <w:rPr>
                <w:ins w:id="388" w:author="Zhaoya" w:date="2024-08-05T10:46:00Z"/>
              </w:rPr>
            </w:pPr>
            <w:ins w:id="389" w:author="Zhaoya" w:date="2024-08-19T21:04:00Z">
              <w:r w:rsidRPr="00D120E8">
                <w:rPr>
                  <w:lang w:eastAsia="zh-CN"/>
                </w:rPr>
                <w:t>e</w:t>
              </w:r>
            </w:ins>
            <w:ins w:id="390" w:author="Zhaoya" w:date="2024-08-05T10:47:00Z">
              <w:r w:rsidR="006E0A39" w:rsidRPr="00D120E8">
                <w:rPr>
                  <w:lang w:eastAsia="zh-CN"/>
                </w:rPr>
                <w:t>ntry</w:t>
              </w:r>
            </w:ins>
            <w:ins w:id="391" w:author="Zhaoya" w:date="2024-08-19T21:04:00Z">
              <w:r w:rsidRPr="00D120E8">
                <w:rPr>
                  <w:lang w:eastAsia="zh-CN"/>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3C37FD19" w14:textId="77777777" w:rsidR="006E0A39" w:rsidRPr="00D120E8" w:rsidRDefault="006E0A39" w:rsidP="006E0A39">
            <w:pPr>
              <w:pStyle w:val="TAL"/>
              <w:rPr>
                <w:ins w:id="392" w:author="Zhaoya" w:date="2024-08-05T10:46:00Z"/>
              </w:rPr>
            </w:pPr>
          </w:p>
        </w:tc>
      </w:tr>
      <w:tr w:rsidR="006E0A39" w:rsidRPr="00D120E8" w14:paraId="60632364" w14:textId="77777777" w:rsidTr="006E0A39">
        <w:trPr>
          <w:ins w:id="393" w:author="Zhaoya" w:date="2024-08-05T10:46:00Z"/>
        </w:trPr>
        <w:tc>
          <w:tcPr>
            <w:tcW w:w="4535" w:type="dxa"/>
            <w:tcBorders>
              <w:top w:val="nil"/>
              <w:left w:val="single" w:sz="4" w:space="0" w:color="auto"/>
              <w:bottom w:val="single" w:sz="4" w:space="0" w:color="auto"/>
              <w:right w:val="single" w:sz="4" w:space="0" w:color="auto"/>
            </w:tcBorders>
          </w:tcPr>
          <w:p w14:paraId="49187A4D" w14:textId="201DCD71" w:rsidR="006E0A39" w:rsidRPr="00D120E8" w:rsidRDefault="006E0A39" w:rsidP="006E0A39">
            <w:pPr>
              <w:pStyle w:val="TAL"/>
              <w:rPr>
                <w:ins w:id="394" w:author="Zhaoya" w:date="2024-08-05T10:46:00Z"/>
              </w:rPr>
            </w:pPr>
            <w:ins w:id="395" w:author="Zhaoya" w:date="2024-08-05T10:47:00Z">
              <w:r w:rsidRPr="00D120E8">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4B18B3DD" w14:textId="325F1994" w:rsidR="006E0A39" w:rsidRPr="00D120E8" w:rsidRDefault="006E0A39" w:rsidP="006E0A39">
            <w:pPr>
              <w:pStyle w:val="TAL"/>
              <w:rPr>
                <w:ins w:id="396" w:author="Zhaoya" w:date="2024-08-05T10:46:00Z"/>
              </w:rPr>
            </w:pPr>
            <w:ins w:id="397" w:author="Zhaoya" w:date="2024-08-05T10:47:00Z">
              <w:r w:rsidRPr="00D120E8">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36DEF1F0" w14:textId="2D782BA6" w:rsidR="009E2129" w:rsidRPr="00D120E8" w:rsidRDefault="009E2129" w:rsidP="006E0A39">
            <w:pPr>
              <w:pStyle w:val="TAL"/>
              <w:rPr>
                <w:ins w:id="398" w:author="Zhaoya" w:date="2024-08-19T21:04:00Z"/>
                <w:lang w:eastAsia="zh-CN"/>
              </w:rPr>
            </w:pPr>
            <w:ins w:id="399" w:author="Zhaoya" w:date="2024-08-19T21:04:00Z">
              <w:r w:rsidRPr="00D120E8">
                <w:rPr>
                  <w:lang w:eastAsia="zh-CN"/>
                </w:rPr>
                <w:t>entry 1</w:t>
              </w:r>
            </w:ins>
          </w:p>
          <w:p w14:paraId="0DB9019A" w14:textId="6566E152" w:rsidR="006E0A39" w:rsidRPr="00D120E8" w:rsidRDefault="006E0A39" w:rsidP="006E0A39">
            <w:pPr>
              <w:pStyle w:val="TAL"/>
              <w:rPr>
                <w:ins w:id="400" w:author="Zhaoya" w:date="2024-08-05T10:46:00Z"/>
              </w:rPr>
            </w:pPr>
            <w:ins w:id="401" w:author="Zhaoya" w:date="2024-08-05T10:47:00Z">
              <w:r w:rsidRPr="00D120E8">
                <w:rPr>
                  <w:lang w:eastAsia="zh-CN"/>
                </w:rPr>
                <w:t xml:space="preserve">1st entry of </w:t>
              </w:r>
              <w:proofErr w:type="spellStart"/>
              <w:r w:rsidRPr="00D120E8">
                <w:rPr>
                  <w:lang w:eastAsia="zh-CN"/>
                </w:rPr>
                <w:t>pdsch-TDRAList</w:t>
              </w:r>
              <w:proofErr w:type="spellEnd"/>
              <w:r w:rsidRPr="00D120E8">
                <w:rPr>
                  <w:lang w:eastAsia="zh-CN"/>
                </w:rPr>
                <w:t xml:space="preserve"> for </w:t>
              </w:r>
              <w:proofErr w:type="spellStart"/>
              <w:r w:rsidRPr="00D120E8">
                <w:rPr>
                  <w:lang w:eastAsia="zh-CN"/>
                </w:rPr>
                <w:t>SpCell</w:t>
              </w:r>
              <w:proofErr w:type="spellEnd"/>
              <w:r w:rsidRPr="00D120E8">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0D7F1C08" w14:textId="77777777" w:rsidR="006E0A39" w:rsidRPr="00D120E8" w:rsidRDefault="006E0A39" w:rsidP="006E0A39">
            <w:pPr>
              <w:pStyle w:val="TAL"/>
              <w:rPr>
                <w:ins w:id="402" w:author="Zhaoya" w:date="2024-08-05T10:46:00Z"/>
              </w:rPr>
            </w:pPr>
          </w:p>
        </w:tc>
      </w:tr>
      <w:tr w:rsidR="006E0A39" w:rsidRPr="00D120E8" w14:paraId="6DDD457E" w14:textId="77777777" w:rsidTr="006E0A39">
        <w:trPr>
          <w:ins w:id="403" w:author="Zhaoya" w:date="2024-08-05T10:46:00Z"/>
        </w:trPr>
        <w:tc>
          <w:tcPr>
            <w:tcW w:w="4535" w:type="dxa"/>
            <w:tcBorders>
              <w:top w:val="nil"/>
              <w:left w:val="single" w:sz="4" w:space="0" w:color="auto"/>
              <w:bottom w:val="single" w:sz="4" w:space="0" w:color="auto"/>
              <w:right w:val="single" w:sz="4" w:space="0" w:color="auto"/>
            </w:tcBorders>
          </w:tcPr>
          <w:p w14:paraId="56518DEA" w14:textId="136613B7" w:rsidR="006E0A39" w:rsidRPr="00D120E8" w:rsidRDefault="006E0A39" w:rsidP="006E0A39">
            <w:pPr>
              <w:pStyle w:val="TAL"/>
              <w:rPr>
                <w:ins w:id="404" w:author="Zhaoya" w:date="2024-08-05T10:46:00Z"/>
              </w:rPr>
            </w:pPr>
            <w:ins w:id="405" w:author="Zhaoya" w:date="2024-08-05T10:47:00Z">
              <w:r w:rsidRPr="00D120E8">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11BE3B01" w14:textId="4E0F17F7" w:rsidR="006E0A39" w:rsidRPr="00D120E8" w:rsidRDefault="006E0A39" w:rsidP="006E0A39">
            <w:pPr>
              <w:pStyle w:val="TAL"/>
              <w:rPr>
                <w:ins w:id="406" w:author="Zhaoya" w:date="2024-08-05T10:46:00Z"/>
              </w:rPr>
            </w:pPr>
            <w:ins w:id="407" w:author="Zhaoya" w:date="2024-08-05T10:47:00Z">
              <w:r w:rsidRPr="00D120E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5525507" w14:textId="22521D43" w:rsidR="009E2129" w:rsidRPr="00D120E8" w:rsidRDefault="009E2129" w:rsidP="006E0A39">
            <w:pPr>
              <w:pStyle w:val="TAL"/>
              <w:rPr>
                <w:ins w:id="408" w:author="Zhaoya" w:date="2024-08-19T21:04:00Z"/>
                <w:lang w:eastAsia="zh-CN"/>
              </w:rPr>
            </w:pPr>
            <w:ins w:id="409" w:author="Zhaoya" w:date="2024-08-19T21:05:00Z">
              <w:r w:rsidRPr="00D120E8">
                <w:rPr>
                  <w:lang w:eastAsia="zh-CN"/>
                </w:rPr>
                <w:t>entry 2</w:t>
              </w:r>
            </w:ins>
          </w:p>
          <w:p w14:paraId="49EA458B" w14:textId="21F4544A" w:rsidR="006E0A39" w:rsidRPr="00D120E8" w:rsidRDefault="006E0A39" w:rsidP="006E0A39">
            <w:pPr>
              <w:pStyle w:val="TAL"/>
              <w:rPr>
                <w:ins w:id="410" w:author="Zhaoya" w:date="2024-08-05T10:46:00Z"/>
              </w:rPr>
            </w:pPr>
            <w:ins w:id="411" w:author="Zhaoya" w:date="2024-08-05T10:47:00Z">
              <w:r w:rsidRPr="00D120E8">
                <w:rPr>
                  <w:lang w:eastAsia="zh-CN"/>
                </w:rPr>
                <w:t xml:space="preserve">2nd entry of </w:t>
              </w:r>
              <w:proofErr w:type="spellStart"/>
              <w:r w:rsidRPr="00D120E8">
                <w:rPr>
                  <w:lang w:eastAsia="zh-CN"/>
                </w:rPr>
                <w:t>pdsch-TDRAList</w:t>
              </w:r>
              <w:proofErr w:type="spellEnd"/>
              <w:r w:rsidRPr="00D120E8">
                <w:rPr>
                  <w:lang w:eastAsia="zh-CN"/>
                </w:rPr>
                <w:t xml:space="preserve"> for </w:t>
              </w:r>
              <w:proofErr w:type="spellStart"/>
              <w:r w:rsidRPr="00D120E8">
                <w:rPr>
                  <w:lang w:eastAsia="zh-CN"/>
                </w:rPr>
                <w:t>SCell</w:t>
              </w:r>
              <w:proofErr w:type="spellEnd"/>
              <w:r w:rsidRPr="00D120E8">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3B7AB778" w14:textId="77777777" w:rsidR="006E0A39" w:rsidRPr="00D120E8" w:rsidRDefault="006E0A39" w:rsidP="006E0A39">
            <w:pPr>
              <w:pStyle w:val="TAL"/>
              <w:rPr>
                <w:ins w:id="412" w:author="Zhaoya" w:date="2024-08-05T10:46:00Z"/>
              </w:rPr>
            </w:pPr>
          </w:p>
        </w:tc>
      </w:tr>
      <w:tr w:rsidR="006E0A39" w:rsidRPr="00D120E8" w14:paraId="2A70C76E" w14:textId="77777777" w:rsidTr="006E0A39">
        <w:trPr>
          <w:ins w:id="413" w:author="Zhaoya" w:date="2024-08-05T10:46:00Z"/>
        </w:trPr>
        <w:tc>
          <w:tcPr>
            <w:tcW w:w="4535" w:type="dxa"/>
            <w:tcBorders>
              <w:top w:val="nil"/>
              <w:left w:val="single" w:sz="4" w:space="0" w:color="auto"/>
              <w:bottom w:val="single" w:sz="4" w:space="0" w:color="auto"/>
              <w:right w:val="single" w:sz="4" w:space="0" w:color="auto"/>
            </w:tcBorders>
          </w:tcPr>
          <w:p w14:paraId="5CBFD6E0" w14:textId="79FEC96A" w:rsidR="006E0A39" w:rsidRPr="00D120E8" w:rsidRDefault="006E0A39" w:rsidP="006E0A39">
            <w:pPr>
              <w:pStyle w:val="TAL"/>
              <w:rPr>
                <w:ins w:id="414" w:author="Zhaoya" w:date="2024-08-05T10:46:00Z"/>
              </w:rPr>
            </w:pPr>
            <w:ins w:id="415" w:author="Zhaoya" w:date="2024-08-05T10:47:00Z">
              <w:r w:rsidRPr="00D120E8">
                <w:rPr>
                  <w:color w:val="000000" w:themeColor="text1"/>
                </w:rPr>
                <w:t xml:space="preserve">        </w:t>
              </w:r>
              <w:r w:rsidRPr="00D120E8">
                <w:t>}</w:t>
              </w:r>
            </w:ins>
          </w:p>
        </w:tc>
        <w:tc>
          <w:tcPr>
            <w:tcW w:w="2267" w:type="dxa"/>
            <w:tcBorders>
              <w:top w:val="single" w:sz="4" w:space="0" w:color="auto"/>
              <w:left w:val="single" w:sz="4" w:space="0" w:color="auto"/>
              <w:bottom w:val="single" w:sz="4" w:space="0" w:color="auto"/>
              <w:right w:val="single" w:sz="4" w:space="0" w:color="auto"/>
            </w:tcBorders>
          </w:tcPr>
          <w:p w14:paraId="46A342FD" w14:textId="77777777" w:rsidR="006E0A39" w:rsidRPr="00D120E8" w:rsidRDefault="006E0A39" w:rsidP="006E0A39">
            <w:pPr>
              <w:pStyle w:val="TAL"/>
              <w:rPr>
                <w:ins w:id="416"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004DC82B" w14:textId="77777777" w:rsidR="006E0A39" w:rsidRPr="00D120E8" w:rsidRDefault="006E0A39" w:rsidP="006E0A39">
            <w:pPr>
              <w:pStyle w:val="TAL"/>
              <w:rPr>
                <w:ins w:id="41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304CE72" w14:textId="77777777" w:rsidR="006E0A39" w:rsidRPr="00D120E8" w:rsidRDefault="006E0A39" w:rsidP="006E0A39">
            <w:pPr>
              <w:pStyle w:val="TAL"/>
              <w:rPr>
                <w:ins w:id="418" w:author="Zhaoya" w:date="2024-08-05T10:46:00Z"/>
              </w:rPr>
            </w:pPr>
          </w:p>
        </w:tc>
      </w:tr>
      <w:tr w:rsidR="006E0A39" w:rsidRPr="00D120E8" w14:paraId="38036951" w14:textId="77777777" w:rsidTr="006E0A39">
        <w:trPr>
          <w:ins w:id="419" w:author="Zhaoya" w:date="2024-08-05T10:46:00Z"/>
        </w:trPr>
        <w:tc>
          <w:tcPr>
            <w:tcW w:w="4535" w:type="dxa"/>
            <w:tcBorders>
              <w:top w:val="nil"/>
              <w:left w:val="single" w:sz="4" w:space="0" w:color="auto"/>
              <w:bottom w:val="single" w:sz="4" w:space="0" w:color="auto"/>
              <w:right w:val="single" w:sz="4" w:space="0" w:color="auto"/>
            </w:tcBorders>
          </w:tcPr>
          <w:p w14:paraId="439F8AEC" w14:textId="3E81E46A" w:rsidR="006E0A39" w:rsidRPr="00D120E8" w:rsidRDefault="006E0A39" w:rsidP="006E0A39">
            <w:pPr>
              <w:pStyle w:val="TAL"/>
              <w:rPr>
                <w:ins w:id="420" w:author="Zhaoya" w:date="2024-08-05T10:46:00Z"/>
              </w:rPr>
            </w:pPr>
            <w:ins w:id="421" w:author="Zhaoya" w:date="2024-08-05T10:47:00Z">
              <w:r w:rsidRPr="00D120E8">
                <w:rPr>
                  <w:color w:val="000000" w:themeColor="text1"/>
                </w:rPr>
                <w:t xml:space="preserve">        TDRA-FieldIndexDCI-1-3-r18 [3] SEQUENCE (SIZE</w:t>
              </w:r>
              <w:r w:rsidRPr="00D120E8">
                <w:rPr>
                  <w:rFonts w:eastAsia="MS Mincho"/>
                  <w:color w:val="000000" w:themeColor="text1"/>
                </w:rPr>
                <w:t xml:space="preserve"> (2.. maxNrofBWPsInSetOfCells-r18)) OF </w:t>
              </w:r>
              <w:r w:rsidRPr="00D120E8">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5AA14FE8" w14:textId="3F8215A7" w:rsidR="006E0A39" w:rsidRPr="00D120E8" w:rsidRDefault="009E2129" w:rsidP="006E0A39">
            <w:pPr>
              <w:pStyle w:val="TAL"/>
              <w:rPr>
                <w:ins w:id="422" w:author="Zhaoya" w:date="2024-08-05T10:46:00Z"/>
              </w:rPr>
            </w:pPr>
            <w:ins w:id="423" w:author="Zhaoya" w:date="2024-08-19T21:05:00Z">
              <w:r w:rsidRPr="00D120E8">
                <w:rPr>
                  <w:rFonts w:hint="eastAsia"/>
                  <w:lang w:eastAsia="zh-CN"/>
                </w:rPr>
                <w:t>2</w:t>
              </w:r>
              <w:r w:rsidRPr="00D120E8">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79835EC1" w14:textId="177CB0B7" w:rsidR="006E0A39" w:rsidRPr="00D120E8" w:rsidRDefault="006E0A39" w:rsidP="006E0A39">
            <w:pPr>
              <w:pStyle w:val="TAL"/>
              <w:rPr>
                <w:ins w:id="424" w:author="Zhaoya" w:date="2024-08-05T10:46:00Z"/>
              </w:rPr>
            </w:pPr>
            <w:ins w:id="425" w:author="Zhaoya" w:date="2024-08-05T10:47:00Z">
              <w:r w:rsidRPr="00D120E8">
                <w:rPr>
                  <w:lang w:eastAsia="zh-CN"/>
                </w:rPr>
                <w:t>entry</w:t>
              </w:r>
            </w:ins>
            <w:ins w:id="426" w:author="Zhaoya" w:date="2024-08-19T21:05:00Z">
              <w:r w:rsidR="009E2129" w:rsidRPr="00D120E8">
                <w:rPr>
                  <w:lang w:eastAsia="zh-CN"/>
                </w:rPr>
                <w:t xml:space="preserve"> 3</w:t>
              </w:r>
            </w:ins>
          </w:p>
        </w:tc>
        <w:tc>
          <w:tcPr>
            <w:tcW w:w="1245" w:type="dxa"/>
            <w:tcBorders>
              <w:top w:val="single" w:sz="4" w:space="0" w:color="auto"/>
              <w:left w:val="single" w:sz="4" w:space="0" w:color="auto"/>
              <w:bottom w:val="single" w:sz="4" w:space="0" w:color="auto"/>
              <w:right w:val="single" w:sz="4" w:space="0" w:color="auto"/>
            </w:tcBorders>
          </w:tcPr>
          <w:p w14:paraId="3FD70C66" w14:textId="77777777" w:rsidR="006E0A39" w:rsidRPr="00D120E8" w:rsidRDefault="006E0A39" w:rsidP="006E0A39">
            <w:pPr>
              <w:pStyle w:val="TAL"/>
              <w:rPr>
                <w:ins w:id="427" w:author="Zhaoya" w:date="2024-08-05T10:46:00Z"/>
              </w:rPr>
            </w:pPr>
          </w:p>
        </w:tc>
      </w:tr>
      <w:tr w:rsidR="006E0A39" w:rsidRPr="00D120E8" w14:paraId="29AC9FB7" w14:textId="77777777" w:rsidTr="006E0A39">
        <w:trPr>
          <w:ins w:id="428" w:author="Zhaoya" w:date="2024-08-05T10:46:00Z"/>
        </w:trPr>
        <w:tc>
          <w:tcPr>
            <w:tcW w:w="4535" w:type="dxa"/>
            <w:tcBorders>
              <w:top w:val="nil"/>
              <w:left w:val="single" w:sz="4" w:space="0" w:color="auto"/>
              <w:bottom w:val="single" w:sz="4" w:space="0" w:color="auto"/>
              <w:right w:val="single" w:sz="4" w:space="0" w:color="auto"/>
            </w:tcBorders>
          </w:tcPr>
          <w:p w14:paraId="75EC0E1B" w14:textId="4C978574" w:rsidR="006E0A39" w:rsidRPr="00D120E8" w:rsidRDefault="006E0A39" w:rsidP="006E0A39">
            <w:pPr>
              <w:pStyle w:val="TAL"/>
              <w:rPr>
                <w:ins w:id="429" w:author="Zhaoya" w:date="2024-08-05T10:46:00Z"/>
              </w:rPr>
            </w:pPr>
            <w:ins w:id="430" w:author="Zhaoya" w:date="2024-08-05T10:47:00Z">
              <w:r w:rsidRPr="00D120E8">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7BE61F29" w14:textId="6BE7931F" w:rsidR="006E0A39" w:rsidRPr="00D120E8" w:rsidRDefault="006E0A39" w:rsidP="006E0A39">
            <w:pPr>
              <w:pStyle w:val="TAL"/>
              <w:rPr>
                <w:ins w:id="431" w:author="Zhaoya" w:date="2024-08-05T10:46:00Z"/>
              </w:rPr>
            </w:pPr>
            <w:ins w:id="432" w:author="Zhaoya" w:date="2024-08-05T10:47:00Z">
              <w:r w:rsidRPr="00D120E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E783F59" w14:textId="77777777" w:rsidR="009E2129" w:rsidRPr="00D120E8" w:rsidRDefault="009E2129" w:rsidP="009E2129">
            <w:pPr>
              <w:pStyle w:val="TAL"/>
              <w:rPr>
                <w:ins w:id="433" w:author="Zhaoya" w:date="2024-08-19T21:05:00Z"/>
                <w:lang w:eastAsia="zh-CN"/>
              </w:rPr>
            </w:pPr>
            <w:ins w:id="434" w:author="Zhaoya" w:date="2024-08-19T21:05:00Z">
              <w:r w:rsidRPr="00D120E8">
                <w:rPr>
                  <w:lang w:eastAsia="zh-CN"/>
                </w:rPr>
                <w:t>entry 1</w:t>
              </w:r>
            </w:ins>
          </w:p>
          <w:p w14:paraId="464663C0" w14:textId="2E040041" w:rsidR="006E0A39" w:rsidRPr="00D120E8" w:rsidRDefault="006E0A39" w:rsidP="006E0A39">
            <w:pPr>
              <w:pStyle w:val="TAL"/>
              <w:rPr>
                <w:ins w:id="435" w:author="Zhaoya" w:date="2024-08-05T10:46:00Z"/>
              </w:rPr>
            </w:pPr>
            <w:ins w:id="436" w:author="Zhaoya" w:date="2024-08-05T10:47:00Z">
              <w:r w:rsidRPr="00D120E8">
                <w:rPr>
                  <w:lang w:eastAsia="zh-CN"/>
                </w:rPr>
                <w:t xml:space="preserve">2nd entry of </w:t>
              </w:r>
              <w:proofErr w:type="spellStart"/>
              <w:r w:rsidRPr="00D120E8">
                <w:rPr>
                  <w:lang w:eastAsia="zh-CN"/>
                </w:rPr>
                <w:t>pdsch-TDRAList</w:t>
              </w:r>
              <w:proofErr w:type="spellEnd"/>
              <w:r w:rsidRPr="00D120E8">
                <w:rPr>
                  <w:lang w:eastAsia="zh-CN"/>
                </w:rPr>
                <w:t xml:space="preserve"> for </w:t>
              </w:r>
              <w:proofErr w:type="spellStart"/>
              <w:r w:rsidRPr="00D120E8">
                <w:rPr>
                  <w:lang w:eastAsia="zh-CN"/>
                </w:rPr>
                <w:t>SpCell</w:t>
              </w:r>
              <w:proofErr w:type="spellEnd"/>
              <w:r w:rsidRPr="00D120E8">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156DA055" w14:textId="77777777" w:rsidR="006E0A39" w:rsidRPr="00D120E8" w:rsidRDefault="006E0A39" w:rsidP="006E0A39">
            <w:pPr>
              <w:pStyle w:val="TAL"/>
              <w:rPr>
                <w:ins w:id="437" w:author="Zhaoya" w:date="2024-08-05T10:46:00Z"/>
              </w:rPr>
            </w:pPr>
          </w:p>
        </w:tc>
      </w:tr>
      <w:tr w:rsidR="006E0A39" w:rsidRPr="00D120E8" w14:paraId="5EDE0112" w14:textId="77777777" w:rsidTr="006E0A39">
        <w:trPr>
          <w:ins w:id="438" w:author="Zhaoya" w:date="2024-08-05T10:46:00Z"/>
        </w:trPr>
        <w:tc>
          <w:tcPr>
            <w:tcW w:w="4535" w:type="dxa"/>
            <w:tcBorders>
              <w:top w:val="nil"/>
              <w:left w:val="single" w:sz="4" w:space="0" w:color="auto"/>
              <w:bottom w:val="single" w:sz="4" w:space="0" w:color="auto"/>
              <w:right w:val="single" w:sz="4" w:space="0" w:color="auto"/>
            </w:tcBorders>
          </w:tcPr>
          <w:p w14:paraId="5E780A38" w14:textId="6A8A77FB" w:rsidR="006E0A39" w:rsidRPr="00D120E8" w:rsidRDefault="006E0A39" w:rsidP="006E0A39">
            <w:pPr>
              <w:pStyle w:val="TAL"/>
              <w:rPr>
                <w:ins w:id="439" w:author="Zhaoya" w:date="2024-08-05T10:46:00Z"/>
              </w:rPr>
            </w:pPr>
            <w:ins w:id="440" w:author="Zhaoya" w:date="2024-08-05T10:47:00Z">
              <w:r w:rsidRPr="00D120E8">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3E2CDEE9" w14:textId="5D29C521" w:rsidR="006E0A39" w:rsidRPr="00D120E8" w:rsidRDefault="006E0A39" w:rsidP="006E0A39">
            <w:pPr>
              <w:pStyle w:val="TAL"/>
              <w:rPr>
                <w:ins w:id="441" w:author="Zhaoya" w:date="2024-08-05T10:46:00Z"/>
              </w:rPr>
            </w:pPr>
            <w:ins w:id="442" w:author="Zhaoya" w:date="2024-08-05T10:47:00Z">
              <w:r w:rsidRPr="00D120E8">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16233D0F" w14:textId="12210F0C" w:rsidR="009E2129" w:rsidRPr="00D120E8" w:rsidRDefault="009E2129" w:rsidP="009E2129">
            <w:pPr>
              <w:pStyle w:val="TAL"/>
              <w:rPr>
                <w:ins w:id="443" w:author="Zhaoya" w:date="2024-08-19T21:05:00Z"/>
                <w:lang w:eastAsia="zh-CN"/>
              </w:rPr>
            </w:pPr>
            <w:ins w:id="444" w:author="Zhaoya" w:date="2024-08-19T21:05:00Z">
              <w:r w:rsidRPr="00D120E8">
                <w:rPr>
                  <w:lang w:eastAsia="zh-CN"/>
                </w:rPr>
                <w:t>entry 2</w:t>
              </w:r>
            </w:ins>
          </w:p>
          <w:p w14:paraId="5A705EF1" w14:textId="267C60E0" w:rsidR="006E0A39" w:rsidRPr="00D120E8" w:rsidRDefault="006E0A39" w:rsidP="006E0A39">
            <w:pPr>
              <w:pStyle w:val="TAL"/>
              <w:rPr>
                <w:ins w:id="445" w:author="Zhaoya" w:date="2024-08-05T10:46:00Z"/>
              </w:rPr>
            </w:pPr>
            <w:ins w:id="446" w:author="Zhaoya" w:date="2024-08-05T10:47:00Z">
              <w:r w:rsidRPr="00D120E8">
                <w:rPr>
                  <w:lang w:eastAsia="zh-CN"/>
                </w:rPr>
                <w:t xml:space="preserve">1st entry of </w:t>
              </w:r>
              <w:proofErr w:type="spellStart"/>
              <w:r w:rsidRPr="00D120E8">
                <w:rPr>
                  <w:lang w:eastAsia="zh-CN"/>
                </w:rPr>
                <w:t>pdsch-TDRAList</w:t>
              </w:r>
              <w:proofErr w:type="spellEnd"/>
              <w:r w:rsidRPr="00D120E8">
                <w:rPr>
                  <w:lang w:eastAsia="zh-CN"/>
                </w:rPr>
                <w:t xml:space="preserve"> for </w:t>
              </w:r>
              <w:proofErr w:type="spellStart"/>
              <w:r w:rsidRPr="00D120E8">
                <w:rPr>
                  <w:lang w:eastAsia="zh-CN"/>
                </w:rPr>
                <w:t>SCell</w:t>
              </w:r>
              <w:proofErr w:type="spellEnd"/>
              <w:r w:rsidRPr="00D120E8">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23F73CA3" w14:textId="77777777" w:rsidR="006E0A39" w:rsidRPr="00D120E8" w:rsidRDefault="006E0A39" w:rsidP="006E0A39">
            <w:pPr>
              <w:pStyle w:val="TAL"/>
              <w:rPr>
                <w:ins w:id="447" w:author="Zhaoya" w:date="2024-08-05T10:46:00Z"/>
              </w:rPr>
            </w:pPr>
          </w:p>
        </w:tc>
      </w:tr>
      <w:tr w:rsidR="006E0A39" w:rsidRPr="00D120E8" w14:paraId="6897277E" w14:textId="77777777" w:rsidTr="006E0A39">
        <w:trPr>
          <w:ins w:id="448" w:author="Zhaoya" w:date="2024-08-05T10:46:00Z"/>
        </w:trPr>
        <w:tc>
          <w:tcPr>
            <w:tcW w:w="4535" w:type="dxa"/>
            <w:tcBorders>
              <w:top w:val="nil"/>
              <w:left w:val="single" w:sz="4" w:space="0" w:color="auto"/>
              <w:bottom w:val="single" w:sz="4" w:space="0" w:color="auto"/>
              <w:right w:val="single" w:sz="4" w:space="0" w:color="auto"/>
            </w:tcBorders>
          </w:tcPr>
          <w:p w14:paraId="05DBF0CD" w14:textId="0C9D3BB5" w:rsidR="006E0A39" w:rsidRPr="00D120E8" w:rsidRDefault="006E0A39" w:rsidP="006E0A39">
            <w:pPr>
              <w:pStyle w:val="TAL"/>
              <w:rPr>
                <w:ins w:id="449" w:author="Zhaoya" w:date="2024-08-05T10:46:00Z"/>
              </w:rPr>
            </w:pPr>
            <w:ins w:id="450" w:author="Zhaoya" w:date="2024-08-05T10:47:00Z">
              <w:r w:rsidRPr="00D120E8">
                <w:rPr>
                  <w:color w:val="000000" w:themeColor="text1"/>
                </w:rPr>
                <w:t xml:space="preserve">        </w:t>
              </w:r>
              <w:r w:rsidRPr="00D120E8">
                <w:t>}</w:t>
              </w:r>
            </w:ins>
          </w:p>
        </w:tc>
        <w:tc>
          <w:tcPr>
            <w:tcW w:w="2267" w:type="dxa"/>
            <w:tcBorders>
              <w:top w:val="single" w:sz="4" w:space="0" w:color="auto"/>
              <w:left w:val="single" w:sz="4" w:space="0" w:color="auto"/>
              <w:bottom w:val="single" w:sz="4" w:space="0" w:color="auto"/>
              <w:right w:val="single" w:sz="4" w:space="0" w:color="auto"/>
            </w:tcBorders>
          </w:tcPr>
          <w:p w14:paraId="61B1931B" w14:textId="77777777" w:rsidR="006E0A39" w:rsidRPr="00D120E8" w:rsidRDefault="006E0A39" w:rsidP="006E0A39">
            <w:pPr>
              <w:pStyle w:val="TAL"/>
              <w:rPr>
                <w:ins w:id="451"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74655A35" w14:textId="77777777" w:rsidR="006E0A39" w:rsidRPr="00D120E8" w:rsidRDefault="006E0A39" w:rsidP="006E0A39">
            <w:pPr>
              <w:pStyle w:val="TAL"/>
              <w:rPr>
                <w:ins w:id="452"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6F429691" w14:textId="77777777" w:rsidR="006E0A39" w:rsidRPr="00D120E8" w:rsidRDefault="006E0A39" w:rsidP="006E0A39">
            <w:pPr>
              <w:pStyle w:val="TAL"/>
              <w:rPr>
                <w:ins w:id="453" w:author="Zhaoya" w:date="2024-08-05T10:46:00Z"/>
              </w:rPr>
            </w:pPr>
          </w:p>
        </w:tc>
      </w:tr>
      <w:tr w:rsidR="006E0A39" w:rsidRPr="00D120E8" w14:paraId="7305EE3F" w14:textId="77777777" w:rsidTr="006E0A39">
        <w:trPr>
          <w:ins w:id="454" w:author="Zhaoya" w:date="2024-08-05T10:46:00Z"/>
        </w:trPr>
        <w:tc>
          <w:tcPr>
            <w:tcW w:w="4535" w:type="dxa"/>
            <w:tcBorders>
              <w:top w:val="nil"/>
              <w:left w:val="single" w:sz="4" w:space="0" w:color="auto"/>
              <w:bottom w:val="single" w:sz="4" w:space="0" w:color="auto"/>
              <w:right w:val="single" w:sz="4" w:space="0" w:color="auto"/>
            </w:tcBorders>
          </w:tcPr>
          <w:p w14:paraId="09D2FF7E" w14:textId="0708496D" w:rsidR="006E0A39" w:rsidRPr="00D120E8" w:rsidRDefault="006E0A39" w:rsidP="006E0A39">
            <w:pPr>
              <w:pStyle w:val="TAL"/>
              <w:rPr>
                <w:ins w:id="455" w:author="Zhaoya" w:date="2024-08-05T10:46:00Z"/>
              </w:rPr>
            </w:pPr>
            <w:ins w:id="456" w:author="Zhaoya" w:date="2024-08-05T10:47:00Z">
              <w:r w:rsidRPr="00D120E8">
                <w:rPr>
                  <w:color w:val="000000" w:themeColor="text1"/>
                </w:rPr>
                <w:lastRenderedPageBreak/>
                <w:t xml:space="preserve">        </w:t>
              </w:r>
              <w:r w:rsidRPr="00D120E8">
                <w:t>TDRA-FieldIndexDCI-1-3-r18 [4]</w:t>
              </w:r>
              <w:r w:rsidRPr="00D120E8">
                <w:rPr>
                  <w:color w:val="000000" w:themeColor="text1"/>
                </w:rPr>
                <w:t xml:space="preserve"> SEQUENCE (SIZE</w:t>
              </w:r>
              <w:r w:rsidRPr="00D120E8">
                <w:rPr>
                  <w:rFonts w:eastAsia="MS Mincho"/>
                  <w:color w:val="000000" w:themeColor="text1"/>
                </w:rPr>
                <w:t xml:space="preserve"> (2.. maxNrofBWPsInSetOfCells-r18)) OF </w:t>
              </w:r>
              <w:r w:rsidRPr="00D120E8">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7EA03BC4" w14:textId="7D224C48" w:rsidR="006E0A39" w:rsidRPr="00D120E8" w:rsidRDefault="009E2129" w:rsidP="006E0A39">
            <w:pPr>
              <w:pStyle w:val="TAL"/>
              <w:rPr>
                <w:ins w:id="457" w:author="Zhaoya" w:date="2024-08-05T10:46:00Z"/>
              </w:rPr>
            </w:pPr>
            <w:ins w:id="458" w:author="Zhaoya" w:date="2024-08-19T21:05:00Z">
              <w:r w:rsidRPr="00D120E8">
                <w:rPr>
                  <w:rFonts w:hint="eastAsia"/>
                  <w:lang w:eastAsia="zh-CN"/>
                </w:rPr>
                <w:t>2</w:t>
              </w:r>
              <w:r w:rsidRPr="00D120E8">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6421DAD7" w14:textId="765ECC2D" w:rsidR="006E0A39" w:rsidRPr="00D120E8" w:rsidRDefault="006E0A39" w:rsidP="006E0A39">
            <w:pPr>
              <w:pStyle w:val="TAL"/>
              <w:rPr>
                <w:ins w:id="459" w:author="Zhaoya" w:date="2024-08-05T10:46:00Z"/>
              </w:rPr>
            </w:pPr>
            <w:ins w:id="460" w:author="Zhaoya" w:date="2024-08-05T10:47:00Z">
              <w:r w:rsidRPr="00D120E8">
                <w:rPr>
                  <w:lang w:eastAsia="zh-CN"/>
                </w:rPr>
                <w:t>entry</w:t>
              </w:r>
            </w:ins>
            <w:ins w:id="461" w:author="Zhaoya" w:date="2024-08-19T21:05:00Z">
              <w:r w:rsidR="009E2129" w:rsidRPr="00D120E8">
                <w:rPr>
                  <w:lang w:eastAsia="zh-CN"/>
                </w:rPr>
                <w:t xml:space="preserve"> 4</w:t>
              </w:r>
            </w:ins>
          </w:p>
        </w:tc>
        <w:tc>
          <w:tcPr>
            <w:tcW w:w="1245" w:type="dxa"/>
            <w:tcBorders>
              <w:top w:val="single" w:sz="4" w:space="0" w:color="auto"/>
              <w:left w:val="single" w:sz="4" w:space="0" w:color="auto"/>
              <w:bottom w:val="single" w:sz="4" w:space="0" w:color="auto"/>
              <w:right w:val="single" w:sz="4" w:space="0" w:color="auto"/>
            </w:tcBorders>
          </w:tcPr>
          <w:p w14:paraId="01D56810" w14:textId="77777777" w:rsidR="006E0A39" w:rsidRPr="00D120E8" w:rsidRDefault="006E0A39" w:rsidP="006E0A39">
            <w:pPr>
              <w:pStyle w:val="TAL"/>
              <w:rPr>
                <w:ins w:id="462" w:author="Zhaoya" w:date="2024-08-05T10:46:00Z"/>
              </w:rPr>
            </w:pPr>
          </w:p>
        </w:tc>
      </w:tr>
      <w:tr w:rsidR="006E0A39" w:rsidRPr="00D120E8" w14:paraId="772B4393" w14:textId="77777777" w:rsidTr="006E0A39">
        <w:trPr>
          <w:ins w:id="463" w:author="Zhaoya" w:date="2024-08-05T10:46:00Z"/>
        </w:trPr>
        <w:tc>
          <w:tcPr>
            <w:tcW w:w="4535" w:type="dxa"/>
            <w:tcBorders>
              <w:top w:val="nil"/>
              <w:left w:val="single" w:sz="4" w:space="0" w:color="auto"/>
              <w:bottom w:val="single" w:sz="4" w:space="0" w:color="auto"/>
              <w:right w:val="single" w:sz="4" w:space="0" w:color="auto"/>
            </w:tcBorders>
          </w:tcPr>
          <w:p w14:paraId="4591EF2F" w14:textId="5FA2D1B3" w:rsidR="006E0A39" w:rsidRPr="00D120E8" w:rsidRDefault="006E0A39" w:rsidP="006E0A39">
            <w:pPr>
              <w:pStyle w:val="TAL"/>
              <w:rPr>
                <w:ins w:id="464" w:author="Zhaoya" w:date="2024-08-05T10:46:00Z"/>
              </w:rPr>
            </w:pPr>
            <w:ins w:id="465" w:author="Zhaoya" w:date="2024-08-05T10:47:00Z">
              <w:r w:rsidRPr="00D120E8">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0A91B811" w14:textId="0453B239" w:rsidR="006E0A39" w:rsidRPr="00D120E8" w:rsidRDefault="006E0A39" w:rsidP="006E0A39">
            <w:pPr>
              <w:pStyle w:val="TAL"/>
              <w:rPr>
                <w:ins w:id="466" w:author="Zhaoya" w:date="2024-08-05T10:46:00Z"/>
              </w:rPr>
            </w:pPr>
            <w:ins w:id="467" w:author="Zhaoya" w:date="2024-08-05T10:47:00Z">
              <w:r w:rsidRPr="00D120E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A290D22" w14:textId="4556941D" w:rsidR="009E2129" w:rsidRPr="00D120E8" w:rsidRDefault="009E2129" w:rsidP="006E0A39">
            <w:pPr>
              <w:pStyle w:val="TAL"/>
              <w:rPr>
                <w:ins w:id="468" w:author="Zhaoya" w:date="2024-08-19T21:05:00Z"/>
                <w:lang w:eastAsia="zh-CN"/>
              </w:rPr>
            </w:pPr>
            <w:ins w:id="469" w:author="Zhaoya" w:date="2024-08-19T21:06:00Z">
              <w:r w:rsidRPr="00D120E8">
                <w:rPr>
                  <w:lang w:eastAsia="zh-CN"/>
                </w:rPr>
                <w:t>entry 1</w:t>
              </w:r>
            </w:ins>
          </w:p>
          <w:p w14:paraId="134F1D6D" w14:textId="7D22C694" w:rsidR="006E0A39" w:rsidRPr="00D120E8" w:rsidRDefault="006E0A39" w:rsidP="006E0A39">
            <w:pPr>
              <w:pStyle w:val="TAL"/>
              <w:rPr>
                <w:ins w:id="470" w:author="Zhaoya" w:date="2024-08-05T10:46:00Z"/>
              </w:rPr>
            </w:pPr>
            <w:ins w:id="471" w:author="Zhaoya" w:date="2024-08-05T10:47:00Z">
              <w:r w:rsidRPr="00D120E8">
                <w:rPr>
                  <w:lang w:eastAsia="zh-CN"/>
                </w:rPr>
                <w:t xml:space="preserve">2nd entry of </w:t>
              </w:r>
              <w:proofErr w:type="spellStart"/>
              <w:r w:rsidRPr="00D120E8">
                <w:rPr>
                  <w:lang w:eastAsia="zh-CN"/>
                </w:rPr>
                <w:t>pdsch-TDRAList</w:t>
              </w:r>
              <w:proofErr w:type="spellEnd"/>
              <w:r w:rsidRPr="00D120E8">
                <w:rPr>
                  <w:lang w:eastAsia="zh-CN"/>
                </w:rPr>
                <w:t xml:space="preserve"> for </w:t>
              </w:r>
              <w:proofErr w:type="spellStart"/>
              <w:r w:rsidRPr="00D120E8">
                <w:rPr>
                  <w:lang w:eastAsia="zh-CN"/>
                </w:rPr>
                <w:t>SpCell</w:t>
              </w:r>
              <w:proofErr w:type="spellEnd"/>
              <w:r w:rsidRPr="00D120E8">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5D288961" w14:textId="77777777" w:rsidR="006E0A39" w:rsidRPr="00D120E8" w:rsidRDefault="006E0A39" w:rsidP="006E0A39">
            <w:pPr>
              <w:pStyle w:val="TAL"/>
              <w:rPr>
                <w:ins w:id="472" w:author="Zhaoya" w:date="2024-08-05T10:46:00Z"/>
              </w:rPr>
            </w:pPr>
          </w:p>
        </w:tc>
      </w:tr>
      <w:tr w:rsidR="006E0A39" w:rsidRPr="00D120E8" w14:paraId="013CFA64" w14:textId="77777777" w:rsidTr="006E0A39">
        <w:trPr>
          <w:ins w:id="473" w:author="Zhaoya" w:date="2024-08-05T10:46:00Z"/>
        </w:trPr>
        <w:tc>
          <w:tcPr>
            <w:tcW w:w="4535" w:type="dxa"/>
            <w:tcBorders>
              <w:top w:val="nil"/>
              <w:left w:val="single" w:sz="4" w:space="0" w:color="auto"/>
              <w:bottom w:val="single" w:sz="4" w:space="0" w:color="auto"/>
              <w:right w:val="single" w:sz="4" w:space="0" w:color="auto"/>
            </w:tcBorders>
          </w:tcPr>
          <w:p w14:paraId="51CC4979" w14:textId="1617B0A6" w:rsidR="006E0A39" w:rsidRPr="00D120E8" w:rsidRDefault="006E0A39" w:rsidP="006E0A39">
            <w:pPr>
              <w:pStyle w:val="TAL"/>
              <w:rPr>
                <w:ins w:id="474" w:author="Zhaoya" w:date="2024-08-05T10:46:00Z"/>
              </w:rPr>
            </w:pPr>
            <w:ins w:id="475" w:author="Zhaoya" w:date="2024-08-05T10:47:00Z">
              <w:r w:rsidRPr="00D120E8">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252B9687" w14:textId="25E07ED6" w:rsidR="006E0A39" w:rsidRPr="00D120E8" w:rsidRDefault="006E0A39" w:rsidP="006E0A39">
            <w:pPr>
              <w:pStyle w:val="TAL"/>
              <w:rPr>
                <w:ins w:id="476" w:author="Zhaoya" w:date="2024-08-05T10:46:00Z"/>
              </w:rPr>
            </w:pPr>
            <w:ins w:id="477" w:author="Zhaoya" w:date="2024-08-05T10:47:00Z">
              <w:r w:rsidRPr="00D120E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80E117D" w14:textId="6FE60221" w:rsidR="009E2129" w:rsidRPr="00D120E8" w:rsidRDefault="009E2129" w:rsidP="006E0A39">
            <w:pPr>
              <w:pStyle w:val="TAL"/>
              <w:rPr>
                <w:ins w:id="478" w:author="Zhaoya" w:date="2024-08-19T21:06:00Z"/>
                <w:lang w:eastAsia="zh-CN"/>
              </w:rPr>
            </w:pPr>
            <w:ins w:id="479" w:author="Zhaoya" w:date="2024-08-19T21:06:00Z">
              <w:r w:rsidRPr="00D120E8">
                <w:rPr>
                  <w:lang w:eastAsia="zh-CN"/>
                </w:rPr>
                <w:t>entry 2</w:t>
              </w:r>
            </w:ins>
          </w:p>
          <w:p w14:paraId="143A7E48" w14:textId="440AA94F" w:rsidR="006E0A39" w:rsidRPr="00D120E8" w:rsidRDefault="006E0A39" w:rsidP="006E0A39">
            <w:pPr>
              <w:pStyle w:val="TAL"/>
              <w:rPr>
                <w:ins w:id="480" w:author="Zhaoya" w:date="2024-08-05T10:46:00Z"/>
              </w:rPr>
            </w:pPr>
            <w:ins w:id="481" w:author="Zhaoya" w:date="2024-08-05T10:47:00Z">
              <w:r w:rsidRPr="00D120E8">
                <w:rPr>
                  <w:lang w:eastAsia="zh-CN"/>
                </w:rPr>
                <w:t xml:space="preserve">2nd entry of </w:t>
              </w:r>
              <w:proofErr w:type="spellStart"/>
              <w:r w:rsidRPr="00D120E8">
                <w:rPr>
                  <w:lang w:eastAsia="zh-CN"/>
                </w:rPr>
                <w:t>pdsch-TDRAList</w:t>
              </w:r>
              <w:proofErr w:type="spellEnd"/>
              <w:r w:rsidRPr="00D120E8">
                <w:rPr>
                  <w:lang w:eastAsia="zh-CN"/>
                </w:rPr>
                <w:t xml:space="preserve"> for </w:t>
              </w:r>
              <w:proofErr w:type="spellStart"/>
              <w:r w:rsidRPr="00D120E8">
                <w:rPr>
                  <w:lang w:eastAsia="zh-CN"/>
                </w:rPr>
                <w:t>SCell</w:t>
              </w:r>
              <w:proofErr w:type="spellEnd"/>
              <w:r w:rsidRPr="00D120E8">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230B3D57" w14:textId="77777777" w:rsidR="006E0A39" w:rsidRPr="00D120E8" w:rsidRDefault="006E0A39" w:rsidP="006E0A39">
            <w:pPr>
              <w:pStyle w:val="TAL"/>
              <w:rPr>
                <w:ins w:id="482" w:author="Zhaoya" w:date="2024-08-05T10:46:00Z"/>
              </w:rPr>
            </w:pPr>
          </w:p>
        </w:tc>
      </w:tr>
      <w:tr w:rsidR="006E0A39" w:rsidRPr="00D120E8" w14:paraId="3673B44F" w14:textId="77777777" w:rsidTr="006E0A39">
        <w:trPr>
          <w:ins w:id="483" w:author="Zhaoya" w:date="2024-08-05T10:46:00Z"/>
        </w:trPr>
        <w:tc>
          <w:tcPr>
            <w:tcW w:w="4535" w:type="dxa"/>
            <w:tcBorders>
              <w:top w:val="nil"/>
              <w:left w:val="single" w:sz="4" w:space="0" w:color="auto"/>
              <w:bottom w:val="single" w:sz="4" w:space="0" w:color="auto"/>
              <w:right w:val="single" w:sz="4" w:space="0" w:color="auto"/>
            </w:tcBorders>
          </w:tcPr>
          <w:p w14:paraId="1B5E8242" w14:textId="20776020" w:rsidR="006E0A39" w:rsidRPr="00D120E8" w:rsidRDefault="006E0A39" w:rsidP="006E0A39">
            <w:pPr>
              <w:pStyle w:val="TAL"/>
              <w:rPr>
                <w:ins w:id="484" w:author="Zhaoya" w:date="2024-08-05T10:46:00Z"/>
              </w:rPr>
            </w:pPr>
            <w:ins w:id="485" w:author="Zhaoya" w:date="2024-08-05T10:47:00Z">
              <w:r w:rsidRPr="00D120E8">
                <w:rPr>
                  <w:color w:val="000000" w:themeColor="text1"/>
                </w:rPr>
                <w:t xml:space="preserve">        </w:t>
              </w:r>
              <w:r w:rsidRPr="00D120E8">
                <w:t>}</w:t>
              </w:r>
            </w:ins>
          </w:p>
        </w:tc>
        <w:tc>
          <w:tcPr>
            <w:tcW w:w="2267" w:type="dxa"/>
            <w:tcBorders>
              <w:top w:val="single" w:sz="4" w:space="0" w:color="auto"/>
              <w:left w:val="single" w:sz="4" w:space="0" w:color="auto"/>
              <w:bottom w:val="single" w:sz="4" w:space="0" w:color="auto"/>
              <w:right w:val="single" w:sz="4" w:space="0" w:color="auto"/>
            </w:tcBorders>
          </w:tcPr>
          <w:p w14:paraId="13B7CCBC" w14:textId="77777777" w:rsidR="006E0A39" w:rsidRPr="00D120E8" w:rsidRDefault="006E0A39" w:rsidP="006E0A39">
            <w:pPr>
              <w:pStyle w:val="TAL"/>
              <w:rPr>
                <w:ins w:id="486"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0D361477" w14:textId="77777777" w:rsidR="006E0A39" w:rsidRPr="00D120E8" w:rsidRDefault="006E0A39" w:rsidP="006E0A39">
            <w:pPr>
              <w:pStyle w:val="TAL"/>
              <w:rPr>
                <w:ins w:id="48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6EBBD1FC" w14:textId="77777777" w:rsidR="006E0A39" w:rsidRPr="00D120E8" w:rsidRDefault="006E0A39" w:rsidP="006E0A39">
            <w:pPr>
              <w:pStyle w:val="TAL"/>
              <w:rPr>
                <w:ins w:id="488" w:author="Zhaoya" w:date="2024-08-05T10:46:00Z"/>
              </w:rPr>
            </w:pPr>
          </w:p>
        </w:tc>
      </w:tr>
      <w:tr w:rsidR="006E0A39" w:rsidRPr="00D120E8" w14:paraId="33DBD491" w14:textId="77777777" w:rsidTr="006E0A39">
        <w:trPr>
          <w:ins w:id="489" w:author="Zhaoya" w:date="2024-08-05T10:46:00Z"/>
        </w:trPr>
        <w:tc>
          <w:tcPr>
            <w:tcW w:w="4535" w:type="dxa"/>
            <w:tcBorders>
              <w:top w:val="nil"/>
              <w:left w:val="single" w:sz="4" w:space="0" w:color="auto"/>
              <w:bottom w:val="single" w:sz="4" w:space="0" w:color="auto"/>
              <w:right w:val="single" w:sz="4" w:space="0" w:color="auto"/>
            </w:tcBorders>
          </w:tcPr>
          <w:p w14:paraId="78AF1FC6" w14:textId="1EAF6120" w:rsidR="006E0A39" w:rsidRPr="00D120E8" w:rsidRDefault="006E0A39" w:rsidP="006E0A39">
            <w:pPr>
              <w:pStyle w:val="TAL"/>
              <w:rPr>
                <w:ins w:id="490" w:author="Zhaoya" w:date="2024-08-05T10:46:00Z"/>
              </w:rPr>
            </w:pPr>
            <w:ins w:id="491" w:author="Zhaoya" w:date="2024-08-05T10:47:00Z">
              <w:r w:rsidRPr="00D120E8">
                <w:rPr>
                  <w:color w:val="000000" w:themeColor="text1"/>
                </w:rPr>
                <w:t xml:space="preserve">      </w:t>
              </w:r>
              <w:r w:rsidRPr="00D120E8">
                <w:t>}</w:t>
              </w:r>
            </w:ins>
          </w:p>
        </w:tc>
        <w:tc>
          <w:tcPr>
            <w:tcW w:w="2267" w:type="dxa"/>
            <w:tcBorders>
              <w:top w:val="single" w:sz="4" w:space="0" w:color="auto"/>
              <w:left w:val="single" w:sz="4" w:space="0" w:color="auto"/>
              <w:bottom w:val="single" w:sz="4" w:space="0" w:color="auto"/>
              <w:right w:val="single" w:sz="4" w:space="0" w:color="auto"/>
            </w:tcBorders>
          </w:tcPr>
          <w:p w14:paraId="7162F653" w14:textId="77777777" w:rsidR="006E0A39" w:rsidRPr="00D120E8" w:rsidRDefault="006E0A39" w:rsidP="006E0A39">
            <w:pPr>
              <w:pStyle w:val="TAL"/>
              <w:rPr>
                <w:ins w:id="492"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7C90B0AE" w14:textId="77777777" w:rsidR="006E0A39" w:rsidRPr="00D120E8" w:rsidRDefault="006E0A39" w:rsidP="006E0A39">
            <w:pPr>
              <w:pStyle w:val="TAL"/>
              <w:rPr>
                <w:ins w:id="493"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5D6FE04" w14:textId="77777777" w:rsidR="006E0A39" w:rsidRPr="00D120E8" w:rsidRDefault="006E0A39" w:rsidP="006E0A39">
            <w:pPr>
              <w:pStyle w:val="TAL"/>
              <w:rPr>
                <w:ins w:id="494" w:author="Zhaoya" w:date="2024-08-05T10:46:00Z"/>
              </w:rPr>
            </w:pPr>
          </w:p>
        </w:tc>
      </w:tr>
      <w:tr w:rsidR="006E0A39" w:rsidRPr="00D120E8" w14:paraId="293AB576" w14:textId="77777777" w:rsidTr="006E0A39">
        <w:trPr>
          <w:ins w:id="495" w:author="Zhaoya" w:date="2024-08-05T10:46:00Z"/>
        </w:trPr>
        <w:tc>
          <w:tcPr>
            <w:tcW w:w="4535" w:type="dxa"/>
            <w:tcBorders>
              <w:top w:val="nil"/>
              <w:left w:val="single" w:sz="4" w:space="0" w:color="auto"/>
              <w:bottom w:val="single" w:sz="4" w:space="0" w:color="auto"/>
              <w:right w:val="single" w:sz="4" w:space="0" w:color="auto"/>
            </w:tcBorders>
          </w:tcPr>
          <w:p w14:paraId="137694D9" w14:textId="492DD6A0" w:rsidR="006E0A39" w:rsidRPr="00D120E8" w:rsidRDefault="006E0A39" w:rsidP="006E0A39">
            <w:pPr>
              <w:pStyle w:val="TAL"/>
              <w:rPr>
                <w:ins w:id="496" w:author="Zhaoya" w:date="2024-08-05T10:46:00Z"/>
              </w:rPr>
            </w:pPr>
            <w:ins w:id="497" w:author="Zhaoya" w:date="2024-08-05T10:47:00Z">
              <w:r w:rsidRPr="00D120E8">
                <w:t xml:space="preserve">      tdra-FieldIndexListDCI-0-3-r18</w:t>
              </w:r>
            </w:ins>
          </w:p>
        </w:tc>
        <w:tc>
          <w:tcPr>
            <w:tcW w:w="2267" w:type="dxa"/>
            <w:tcBorders>
              <w:top w:val="single" w:sz="4" w:space="0" w:color="auto"/>
              <w:left w:val="single" w:sz="4" w:space="0" w:color="auto"/>
              <w:bottom w:val="single" w:sz="4" w:space="0" w:color="auto"/>
              <w:right w:val="single" w:sz="4" w:space="0" w:color="auto"/>
            </w:tcBorders>
          </w:tcPr>
          <w:p w14:paraId="4738F7F6" w14:textId="7E8F9555" w:rsidR="006E0A39" w:rsidRPr="00D120E8" w:rsidRDefault="006E0A39" w:rsidP="006E0A39">
            <w:pPr>
              <w:pStyle w:val="TAL"/>
              <w:rPr>
                <w:ins w:id="498" w:author="Zhaoya" w:date="2024-08-05T10:46:00Z"/>
              </w:rPr>
            </w:pPr>
            <w:ins w:id="499"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6F8D7BDF" w14:textId="77777777" w:rsidR="006E0A39" w:rsidRPr="00D120E8" w:rsidRDefault="006E0A39" w:rsidP="006E0A39">
            <w:pPr>
              <w:pStyle w:val="TAL"/>
              <w:rPr>
                <w:ins w:id="500"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21D5FC3F" w14:textId="77777777" w:rsidR="006E0A39" w:rsidRPr="00D120E8" w:rsidRDefault="006E0A39" w:rsidP="006E0A39">
            <w:pPr>
              <w:pStyle w:val="TAL"/>
              <w:rPr>
                <w:ins w:id="501" w:author="Zhaoya" w:date="2024-08-05T10:46:00Z"/>
              </w:rPr>
            </w:pPr>
          </w:p>
        </w:tc>
      </w:tr>
      <w:tr w:rsidR="006E0A39" w:rsidRPr="00D120E8" w14:paraId="59954CBD" w14:textId="77777777" w:rsidTr="006E0A39">
        <w:trPr>
          <w:ins w:id="502" w:author="Zhaoya" w:date="2024-08-05T10:46:00Z"/>
        </w:trPr>
        <w:tc>
          <w:tcPr>
            <w:tcW w:w="4535" w:type="dxa"/>
            <w:tcBorders>
              <w:top w:val="nil"/>
              <w:left w:val="single" w:sz="4" w:space="0" w:color="auto"/>
              <w:bottom w:val="single" w:sz="4" w:space="0" w:color="auto"/>
              <w:right w:val="single" w:sz="4" w:space="0" w:color="auto"/>
            </w:tcBorders>
          </w:tcPr>
          <w:p w14:paraId="4C5028AA" w14:textId="6560DC95" w:rsidR="006E0A39" w:rsidRPr="00D120E8" w:rsidRDefault="006E0A39" w:rsidP="006E0A39">
            <w:pPr>
              <w:pStyle w:val="TAL"/>
              <w:rPr>
                <w:ins w:id="503" w:author="Zhaoya" w:date="2024-08-05T10:46:00Z"/>
              </w:rPr>
            </w:pPr>
            <w:ins w:id="504" w:author="Zhaoya" w:date="2024-08-05T10:47:00Z">
              <w:r w:rsidRPr="00D120E8">
                <w:rPr>
                  <w:color w:val="000000" w:themeColor="text1"/>
                </w:rPr>
                <w:t xml:space="preserve">      tdra-FieldIndexListDCI-0-3-r18 SEQUENCE (SIZE</w:t>
              </w:r>
              <w:r w:rsidRPr="00D120E8">
                <w:rPr>
                  <w:rFonts w:eastAsia="MS Mincho"/>
                  <w:color w:val="000000" w:themeColor="text1"/>
                </w:rPr>
                <w:t xml:space="preserve"> (1..32)) OF </w:t>
              </w:r>
              <w:r w:rsidRPr="00D120E8">
                <w:rPr>
                  <w:color w:val="000000" w:themeColor="text1"/>
                </w:rPr>
                <w:t>TDRA-FieldIndexDCI-0-3-r18 {</w:t>
              </w:r>
            </w:ins>
          </w:p>
        </w:tc>
        <w:tc>
          <w:tcPr>
            <w:tcW w:w="2267" w:type="dxa"/>
            <w:tcBorders>
              <w:top w:val="single" w:sz="4" w:space="0" w:color="auto"/>
              <w:left w:val="single" w:sz="4" w:space="0" w:color="auto"/>
              <w:bottom w:val="single" w:sz="4" w:space="0" w:color="auto"/>
              <w:right w:val="single" w:sz="4" w:space="0" w:color="auto"/>
            </w:tcBorders>
          </w:tcPr>
          <w:p w14:paraId="3A34CF76" w14:textId="4FFB1FF6" w:rsidR="006E0A39" w:rsidRPr="00D120E8" w:rsidRDefault="006E0A39" w:rsidP="006E0A39">
            <w:pPr>
              <w:pStyle w:val="TAL"/>
              <w:rPr>
                <w:ins w:id="505" w:author="Zhaoya" w:date="2024-08-05T10:46:00Z"/>
              </w:rPr>
            </w:pPr>
            <w:ins w:id="506" w:author="Zhaoya" w:date="2024-08-05T10:47:00Z">
              <w:r w:rsidRPr="00D120E8">
                <w:t>4 entries</w:t>
              </w:r>
            </w:ins>
          </w:p>
        </w:tc>
        <w:tc>
          <w:tcPr>
            <w:tcW w:w="1700" w:type="dxa"/>
            <w:tcBorders>
              <w:top w:val="single" w:sz="4" w:space="0" w:color="auto"/>
              <w:left w:val="single" w:sz="4" w:space="0" w:color="auto"/>
              <w:bottom w:val="single" w:sz="4" w:space="0" w:color="auto"/>
              <w:right w:val="single" w:sz="4" w:space="0" w:color="auto"/>
            </w:tcBorders>
          </w:tcPr>
          <w:p w14:paraId="1707A335" w14:textId="77777777" w:rsidR="006E0A39" w:rsidRPr="00D120E8" w:rsidRDefault="006E0A39" w:rsidP="006E0A39">
            <w:pPr>
              <w:pStyle w:val="TAL"/>
              <w:rPr>
                <w:ins w:id="50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1B0CEAB8" w14:textId="7006066B" w:rsidR="006E0A39" w:rsidRPr="00D120E8" w:rsidRDefault="006E0A39" w:rsidP="006E0A39">
            <w:pPr>
              <w:pStyle w:val="TAL"/>
              <w:rPr>
                <w:ins w:id="508" w:author="Zhaoya" w:date="2024-08-05T10:46:00Z"/>
              </w:rPr>
            </w:pPr>
            <w:ins w:id="509" w:author="Zhaoya" w:date="2024-08-05T10:47:00Z">
              <w:r w:rsidRPr="00D120E8">
                <w:rPr>
                  <w:rFonts w:hint="eastAsia"/>
                  <w:lang w:eastAsia="zh-CN"/>
                </w:rPr>
                <w:t>D</w:t>
              </w:r>
              <w:r w:rsidRPr="00D120E8">
                <w:rPr>
                  <w:lang w:eastAsia="zh-CN"/>
                </w:rPr>
                <w:t>CI_0_3</w:t>
              </w:r>
            </w:ins>
          </w:p>
        </w:tc>
      </w:tr>
      <w:tr w:rsidR="006E0A39" w:rsidRPr="00D120E8" w14:paraId="16F98C8D" w14:textId="77777777" w:rsidTr="006E0A39">
        <w:trPr>
          <w:ins w:id="510" w:author="Zhaoya" w:date="2024-08-05T10:46:00Z"/>
        </w:trPr>
        <w:tc>
          <w:tcPr>
            <w:tcW w:w="4535" w:type="dxa"/>
            <w:tcBorders>
              <w:top w:val="nil"/>
              <w:left w:val="single" w:sz="4" w:space="0" w:color="auto"/>
              <w:bottom w:val="single" w:sz="4" w:space="0" w:color="auto"/>
              <w:right w:val="single" w:sz="4" w:space="0" w:color="auto"/>
            </w:tcBorders>
          </w:tcPr>
          <w:p w14:paraId="4FADDBD4" w14:textId="32311FD9" w:rsidR="006E0A39" w:rsidRPr="00D120E8" w:rsidRDefault="006E0A39" w:rsidP="006E0A39">
            <w:pPr>
              <w:pStyle w:val="TAL"/>
              <w:rPr>
                <w:ins w:id="511" w:author="Zhaoya" w:date="2024-08-05T10:46:00Z"/>
              </w:rPr>
            </w:pPr>
            <w:ins w:id="512" w:author="Zhaoya" w:date="2024-08-05T10:47:00Z">
              <w:r w:rsidRPr="00D120E8">
                <w:rPr>
                  <w:color w:val="000000" w:themeColor="text1"/>
                </w:rPr>
                <w:t xml:space="preserve">        TDRA-FieldIndexDCI-0-3-r18 [1] SEQUENCE (SIZE</w:t>
              </w:r>
              <w:r w:rsidRPr="00D120E8">
                <w:rPr>
                  <w:rFonts w:eastAsia="MS Mincho"/>
                  <w:color w:val="000000" w:themeColor="text1"/>
                </w:rPr>
                <w:t xml:space="preserve"> (2.. maxNrofBWPsInSetOfCells-r18)) OF </w:t>
              </w:r>
              <w:r w:rsidRPr="00D120E8">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5BD746CE" w14:textId="642EB2B1" w:rsidR="006E0A39" w:rsidRPr="00D120E8" w:rsidRDefault="009E2129" w:rsidP="006E0A39">
            <w:pPr>
              <w:pStyle w:val="TAL"/>
              <w:rPr>
                <w:ins w:id="513" w:author="Zhaoya" w:date="2024-08-05T10:46:00Z"/>
              </w:rPr>
            </w:pPr>
            <w:ins w:id="514" w:author="Zhaoya" w:date="2024-08-19T21:09:00Z">
              <w:r w:rsidRPr="00D120E8">
                <w:rPr>
                  <w:rFonts w:hint="eastAsia"/>
                  <w:lang w:eastAsia="zh-CN"/>
                </w:rPr>
                <w:t>2</w:t>
              </w:r>
              <w:r w:rsidRPr="00D120E8">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6CC4312A" w14:textId="6A977479" w:rsidR="006E0A39" w:rsidRPr="00D120E8" w:rsidRDefault="006E0A39" w:rsidP="006E0A39">
            <w:pPr>
              <w:pStyle w:val="TAL"/>
              <w:rPr>
                <w:ins w:id="515" w:author="Zhaoya" w:date="2024-08-05T10:46:00Z"/>
              </w:rPr>
            </w:pPr>
            <w:ins w:id="516" w:author="Zhaoya" w:date="2024-08-05T10:47:00Z">
              <w:r w:rsidRPr="00D120E8">
                <w:rPr>
                  <w:lang w:eastAsia="zh-CN"/>
                </w:rPr>
                <w:t>entry</w:t>
              </w:r>
            </w:ins>
            <w:ins w:id="517" w:author="Zhaoya" w:date="2024-08-19T21:06:00Z">
              <w:r w:rsidR="009E2129" w:rsidRPr="00D120E8">
                <w:rPr>
                  <w:lang w:eastAsia="zh-CN"/>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3D9EFA6A" w14:textId="77777777" w:rsidR="006E0A39" w:rsidRPr="00D120E8" w:rsidRDefault="006E0A39" w:rsidP="006E0A39">
            <w:pPr>
              <w:pStyle w:val="TAL"/>
              <w:rPr>
                <w:ins w:id="518" w:author="Zhaoya" w:date="2024-08-05T10:46:00Z"/>
              </w:rPr>
            </w:pPr>
          </w:p>
        </w:tc>
      </w:tr>
      <w:tr w:rsidR="006E0A39" w:rsidRPr="00D120E8" w14:paraId="651C3D89" w14:textId="77777777" w:rsidTr="006E0A39">
        <w:trPr>
          <w:ins w:id="519" w:author="Zhaoya" w:date="2024-08-05T10:46:00Z"/>
        </w:trPr>
        <w:tc>
          <w:tcPr>
            <w:tcW w:w="4535" w:type="dxa"/>
            <w:tcBorders>
              <w:top w:val="nil"/>
              <w:left w:val="single" w:sz="4" w:space="0" w:color="auto"/>
              <w:bottom w:val="single" w:sz="4" w:space="0" w:color="auto"/>
              <w:right w:val="single" w:sz="4" w:space="0" w:color="auto"/>
            </w:tcBorders>
          </w:tcPr>
          <w:p w14:paraId="7E91C11B" w14:textId="010D7790" w:rsidR="006E0A39" w:rsidRPr="00D120E8" w:rsidRDefault="006E0A39" w:rsidP="006E0A39">
            <w:pPr>
              <w:pStyle w:val="TAL"/>
              <w:rPr>
                <w:ins w:id="520" w:author="Zhaoya" w:date="2024-08-05T10:46:00Z"/>
              </w:rPr>
            </w:pPr>
            <w:ins w:id="521" w:author="Zhaoya" w:date="2024-08-05T10:47:00Z">
              <w:r w:rsidRPr="00D120E8">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38AA1861" w14:textId="7CB07200" w:rsidR="006E0A39" w:rsidRPr="00D120E8" w:rsidRDefault="006E0A39" w:rsidP="006E0A39">
            <w:pPr>
              <w:pStyle w:val="TAL"/>
              <w:rPr>
                <w:ins w:id="522" w:author="Zhaoya" w:date="2024-08-05T10:46:00Z"/>
              </w:rPr>
            </w:pPr>
            <w:ins w:id="523" w:author="Zhaoya" w:date="2024-08-05T10:47:00Z">
              <w:r w:rsidRPr="00D120E8">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11F97444" w14:textId="2F5A4BBF" w:rsidR="009E2129" w:rsidRPr="00D120E8" w:rsidRDefault="009E2129" w:rsidP="006E0A39">
            <w:pPr>
              <w:pStyle w:val="TAL"/>
              <w:rPr>
                <w:ins w:id="524" w:author="Zhaoya" w:date="2024-08-19T21:07:00Z"/>
                <w:lang w:eastAsia="zh-CN"/>
              </w:rPr>
            </w:pPr>
            <w:ins w:id="525" w:author="Zhaoya" w:date="2024-08-19T21:07:00Z">
              <w:r w:rsidRPr="00D120E8">
                <w:rPr>
                  <w:lang w:eastAsia="zh-CN"/>
                </w:rPr>
                <w:t>entry 1</w:t>
              </w:r>
            </w:ins>
          </w:p>
          <w:p w14:paraId="7076068B" w14:textId="0247A7B5" w:rsidR="006E0A39" w:rsidRPr="00D120E8" w:rsidRDefault="006E0A39" w:rsidP="006E0A39">
            <w:pPr>
              <w:pStyle w:val="TAL"/>
              <w:rPr>
                <w:ins w:id="526" w:author="Zhaoya" w:date="2024-08-05T10:46:00Z"/>
              </w:rPr>
            </w:pPr>
            <w:ins w:id="527" w:author="Zhaoya" w:date="2024-08-05T10:47:00Z">
              <w:r w:rsidRPr="00D120E8">
                <w:rPr>
                  <w:lang w:eastAsia="zh-CN"/>
                </w:rPr>
                <w:t xml:space="preserve">1st entry of </w:t>
              </w:r>
              <w:proofErr w:type="spellStart"/>
              <w:r w:rsidRPr="00D120E8">
                <w:rPr>
                  <w:lang w:eastAsia="zh-CN"/>
                </w:rPr>
                <w:t>pusch-TDRAList</w:t>
              </w:r>
              <w:proofErr w:type="spellEnd"/>
              <w:r w:rsidRPr="00D120E8">
                <w:rPr>
                  <w:lang w:eastAsia="zh-CN"/>
                </w:rPr>
                <w:t xml:space="preserve"> for </w:t>
              </w:r>
              <w:proofErr w:type="spellStart"/>
              <w:r w:rsidRPr="00D120E8">
                <w:rPr>
                  <w:lang w:eastAsia="zh-CN"/>
                </w:rPr>
                <w:t>SpCell</w:t>
              </w:r>
              <w:proofErr w:type="spellEnd"/>
              <w:r w:rsidRPr="00D120E8">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7AE6035F" w14:textId="77777777" w:rsidR="006E0A39" w:rsidRPr="00D120E8" w:rsidRDefault="006E0A39" w:rsidP="006E0A39">
            <w:pPr>
              <w:pStyle w:val="TAL"/>
              <w:rPr>
                <w:ins w:id="528" w:author="Zhaoya" w:date="2024-08-05T10:46:00Z"/>
              </w:rPr>
            </w:pPr>
          </w:p>
        </w:tc>
      </w:tr>
      <w:tr w:rsidR="006E0A39" w:rsidRPr="00D120E8" w14:paraId="73D5547B" w14:textId="77777777" w:rsidTr="006E0A39">
        <w:trPr>
          <w:ins w:id="529" w:author="Zhaoya" w:date="2024-08-05T10:46:00Z"/>
        </w:trPr>
        <w:tc>
          <w:tcPr>
            <w:tcW w:w="4535" w:type="dxa"/>
            <w:tcBorders>
              <w:top w:val="nil"/>
              <w:left w:val="single" w:sz="4" w:space="0" w:color="auto"/>
              <w:bottom w:val="single" w:sz="4" w:space="0" w:color="auto"/>
              <w:right w:val="single" w:sz="4" w:space="0" w:color="auto"/>
            </w:tcBorders>
          </w:tcPr>
          <w:p w14:paraId="07718B83" w14:textId="1613C382" w:rsidR="006E0A39" w:rsidRPr="00D120E8" w:rsidRDefault="006E0A39" w:rsidP="006E0A39">
            <w:pPr>
              <w:pStyle w:val="TAL"/>
              <w:rPr>
                <w:ins w:id="530" w:author="Zhaoya" w:date="2024-08-05T10:46:00Z"/>
              </w:rPr>
            </w:pPr>
            <w:ins w:id="531" w:author="Zhaoya" w:date="2024-08-05T10:47:00Z">
              <w:r w:rsidRPr="00D120E8">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2A01D2CB" w14:textId="0F401836" w:rsidR="006E0A39" w:rsidRPr="00D120E8" w:rsidRDefault="006E0A39" w:rsidP="006E0A39">
            <w:pPr>
              <w:pStyle w:val="TAL"/>
              <w:rPr>
                <w:ins w:id="532" w:author="Zhaoya" w:date="2024-08-05T10:46:00Z"/>
              </w:rPr>
            </w:pPr>
            <w:ins w:id="533" w:author="Zhaoya" w:date="2024-08-05T10:47:00Z">
              <w:r w:rsidRPr="00D120E8">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36189815" w14:textId="58869151" w:rsidR="009E2129" w:rsidRPr="00D120E8" w:rsidRDefault="009E2129" w:rsidP="009E2129">
            <w:pPr>
              <w:pStyle w:val="TAL"/>
              <w:rPr>
                <w:ins w:id="534" w:author="Zhaoya" w:date="2024-08-19T21:07:00Z"/>
                <w:lang w:eastAsia="zh-CN"/>
              </w:rPr>
            </w:pPr>
            <w:ins w:id="535" w:author="Zhaoya" w:date="2024-08-19T21:07:00Z">
              <w:r w:rsidRPr="00D120E8">
                <w:rPr>
                  <w:lang w:eastAsia="zh-CN"/>
                </w:rPr>
                <w:t xml:space="preserve">entry </w:t>
              </w:r>
            </w:ins>
            <w:ins w:id="536" w:author="Zhaoya" w:date="2024-08-19T21:08:00Z">
              <w:r w:rsidRPr="00D120E8">
                <w:rPr>
                  <w:lang w:eastAsia="zh-CN"/>
                </w:rPr>
                <w:t>2</w:t>
              </w:r>
            </w:ins>
          </w:p>
          <w:p w14:paraId="2300840C" w14:textId="28ED9C1F" w:rsidR="006E0A39" w:rsidRPr="00D120E8" w:rsidRDefault="006E0A39" w:rsidP="006E0A39">
            <w:pPr>
              <w:pStyle w:val="TAL"/>
              <w:rPr>
                <w:ins w:id="537" w:author="Zhaoya" w:date="2024-08-05T10:46:00Z"/>
              </w:rPr>
            </w:pPr>
            <w:ins w:id="538" w:author="Zhaoya" w:date="2024-08-05T10:47:00Z">
              <w:r w:rsidRPr="00D120E8">
                <w:rPr>
                  <w:lang w:eastAsia="zh-CN"/>
                </w:rPr>
                <w:t xml:space="preserve">1st entry of </w:t>
              </w:r>
              <w:proofErr w:type="spellStart"/>
              <w:r w:rsidRPr="00D120E8">
                <w:rPr>
                  <w:lang w:eastAsia="zh-CN"/>
                </w:rPr>
                <w:t>pusch-TDRAList</w:t>
              </w:r>
              <w:proofErr w:type="spellEnd"/>
              <w:r w:rsidRPr="00D120E8">
                <w:rPr>
                  <w:lang w:eastAsia="zh-CN"/>
                </w:rPr>
                <w:t xml:space="preserve"> for </w:t>
              </w:r>
              <w:proofErr w:type="spellStart"/>
              <w:r w:rsidRPr="00D120E8">
                <w:rPr>
                  <w:lang w:eastAsia="zh-CN"/>
                </w:rPr>
                <w:t>SCell</w:t>
              </w:r>
              <w:proofErr w:type="spellEnd"/>
              <w:r w:rsidRPr="00D120E8">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65D69314" w14:textId="77777777" w:rsidR="006E0A39" w:rsidRPr="00D120E8" w:rsidRDefault="006E0A39" w:rsidP="006E0A39">
            <w:pPr>
              <w:pStyle w:val="TAL"/>
              <w:rPr>
                <w:ins w:id="539" w:author="Zhaoya" w:date="2024-08-05T10:46:00Z"/>
              </w:rPr>
            </w:pPr>
          </w:p>
        </w:tc>
      </w:tr>
      <w:tr w:rsidR="006E0A39" w:rsidRPr="00D120E8" w14:paraId="1575D8F6" w14:textId="77777777" w:rsidTr="006E0A39">
        <w:trPr>
          <w:ins w:id="540" w:author="Zhaoya" w:date="2024-08-05T10:46:00Z"/>
        </w:trPr>
        <w:tc>
          <w:tcPr>
            <w:tcW w:w="4535" w:type="dxa"/>
            <w:tcBorders>
              <w:top w:val="nil"/>
              <w:left w:val="single" w:sz="4" w:space="0" w:color="auto"/>
              <w:bottom w:val="single" w:sz="4" w:space="0" w:color="auto"/>
              <w:right w:val="single" w:sz="4" w:space="0" w:color="auto"/>
            </w:tcBorders>
          </w:tcPr>
          <w:p w14:paraId="5A16FA4D" w14:textId="3E8B1632" w:rsidR="006E0A39" w:rsidRPr="00D120E8" w:rsidRDefault="006E0A39" w:rsidP="006E0A39">
            <w:pPr>
              <w:pStyle w:val="TAL"/>
              <w:rPr>
                <w:ins w:id="541" w:author="Zhaoya" w:date="2024-08-05T10:46:00Z"/>
              </w:rPr>
            </w:pPr>
            <w:ins w:id="542" w:author="Zhaoya" w:date="2024-08-05T10:47:00Z">
              <w:r w:rsidRPr="00D120E8">
                <w:rPr>
                  <w:color w:val="000000" w:themeColor="text1"/>
                </w:rPr>
                <w:t xml:space="preserve">        </w:t>
              </w:r>
              <w:r w:rsidRPr="00D120E8">
                <w:t>}</w:t>
              </w:r>
            </w:ins>
          </w:p>
        </w:tc>
        <w:tc>
          <w:tcPr>
            <w:tcW w:w="2267" w:type="dxa"/>
            <w:tcBorders>
              <w:top w:val="single" w:sz="4" w:space="0" w:color="auto"/>
              <w:left w:val="single" w:sz="4" w:space="0" w:color="auto"/>
              <w:bottom w:val="single" w:sz="4" w:space="0" w:color="auto"/>
              <w:right w:val="single" w:sz="4" w:space="0" w:color="auto"/>
            </w:tcBorders>
          </w:tcPr>
          <w:p w14:paraId="3E8D537C" w14:textId="77777777" w:rsidR="006E0A39" w:rsidRPr="00D120E8" w:rsidRDefault="006E0A39" w:rsidP="006E0A39">
            <w:pPr>
              <w:pStyle w:val="TAL"/>
              <w:rPr>
                <w:ins w:id="543"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4EC88B05" w14:textId="77777777" w:rsidR="006E0A39" w:rsidRPr="00D120E8" w:rsidRDefault="006E0A39" w:rsidP="006E0A39">
            <w:pPr>
              <w:pStyle w:val="TAL"/>
              <w:rPr>
                <w:ins w:id="544"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7E8A29E3" w14:textId="77777777" w:rsidR="006E0A39" w:rsidRPr="00D120E8" w:rsidRDefault="006E0A39" w:rsidP="006E0A39">
            <w:pPr>
              <w:pStyle w:val="TAL"/>
              <w:rPr>
                <w:ins w:id="545" w:author="Zhaoya" w:date="2024-08-05T10:46:00Z"/>
              </w:rPr>
            </w:pPr>
          </w:p>
        </w:tc>
      </w:tr>
      <w:tr w:rsidR="006E0A39" w:rsidRPr="00D120E8" w14:paraId="7F44942C" w14:textId="77777777" w:rsidTr="006E0A39">
        <w:trPr>
          <w:ins w:id="546" w:author="Zhaoya" w:date="2024-08-05T10:46:00Z"/>
        </w:trPr>
        <w:tc>
          <w:tcPr>
            <w:tcW w:w="4535" w:type="dxa"/>
            <w:tcBorders>
              <w:top w:val="nil"/>
              <w:left w:val="single" w:sz="4" w:space="0" w:color="auto"/>
              <w:bottom w:val="single" w:sz="4" w:space="0" w:color="auto"/>
              <w:right w:val="single" w:sz="4" w:space="0" w:color="auto"/>
            </w:tcBorders>
          </w:tcPr>
          <w:p w14:paraId="651113A1" w14:textId="78DF5A32" w:rsidR="006E0A39" w:rsidRPr="00D120E8" w:rsidRDefault="006E0A39" w:rsidP="006E0A39">
            <w:pPr>
              <w:pStyle w:val="TAL"/>
              <w:rPr>
                <w:ins w:id="547" w:author="Zhaoya" w:date="2024-08-05T10:46:00Z"/>
              </w:rPr>
            </w:pPr>
            <w:ins w:id="548" w:author="Zhaoya" w:date="2024-08-05T10:47:00Z">
              <w:r w:rsidRPr="00D120E8">
                <w:rPr>
                  <w:color w:val="000000" w:themeColor="text1"/>
                </w:rPr>
                <w:t xml:space="preserve">        </w:t>
              </w:r>
              <w:r w:rsidRPr="00D120E8">
                <w:t>TDRA-FieldIndexDCI-0-3-r18 [2]</w:t>
              </w:r>
              <w:r w:rsidRPr="00D120E8">
                <w:rPr>
                  <w:color w:val="000000" w:themeColor="text1"/>
                </w:rPr>
                <w:t xml:space="preserve"> SEQUENCE (SIZE</w:t>
              </w:r>
              <w:r w:rsidRPr="00D120E8">
                <w:rPr>
                  <w:rFonts w:eastAsia="MS Mincho"/>
                  <w:color w:val="000000" w:themeColor="text1"/>
                </w:rPr>
                <w:t xml:space="preserve"> (2.. maxNrofBWPsInSetOfCells-r18)) OF </w:t>
              </w:r>
              <w:r w:rsidRPr="00D120E8">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5B2B0584" w14:textId="6E8A1946" w:rsidR="006E0A39" w:rsidRPr="00D120E8" w:rsidRDefault="009E2129" w:rsidP="006E0A39">
            <w:pPr>
              <w:pStyle w:val="TAL"/>
              <w:rPr>
                <w:ins w:id="549" w:author="Zhaoya" w:date="2024-08-05T10:46:00Z"/>
              </w:rPr>
            </w:pPr>
            <w:ins w:id="550" w:author="Zhaoya" w:date="2024-08-19T21:09:00Z">
              <w:r w:rsidRPr="00D120E8">
                <w:rPr>
                  <w:rFonts w:hint="eastAsia"/>
                  <w:lang w:eastAsia="zh-CN"/>
                </w:rPr>
                <w:t>2</w:t>
              </w:r>
              <w:r w:rsidRPr="00D120E8">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1C7F86BA" w14:textId="1903D3CA" w:rsidR="006E0A39" w:rsidRPr="00D120E8" w:rsidRDefault="006E0A39" w:rsidP="006E0A39">
            <w:pPr>
              <w:pStyle w:val="TAL"/>
              <w:rPr>
                <w:ins w:id="551" w:author="Zhaoya" w:date="2024-08-05T10:46:00Z"/>
              </w:rPr>
            </w:pPr>
            <w:ins w:id="552" w:author="Zhaoya" w:date="2024-08-05T10:47:00Z">
              <w:r w:rsidRPr="00D120E8">
                <w:rPr>
                  <w:lang w:eastAsia="zh-CN"/>
                </w:rPr>
                <w:t>entry</w:t>
              </w:r>
            </w:ins>
            <w:ins w:id="553" w:author="Zhaoya" w:date="2024-08-19T21:06:00Z">
              <w:r w:rsidR="009E2129" w:rsidRPr="00D120E8">
                <w:rPr>
                  <w:lang w:eastAsia="zh-CN"/>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63604504" w14:textId="77777777" w:rsidR="006E0A39" w:rsidRPr="00D120E8" w:rsidRDefault="006E0A39" w:rsidP="006E0A39">
            <w:pPr>
              <w:pStyle w:val="TAL"/>
              <w:rPr>
                <w:ins w:id="554" w:author="Zhaoya" w:date="2024-08-05T10:46:00Z"/>
              </w:rPr>
            </w:pPr>
          </w:p>
        </w:tc>
      </w:tr>
      <w:tr w:rsidR="006E0A39" w:rsidRPr="00D120E8" w14:paraId="72338B02" w14:textId="77777777" w:rsidTr="006E0A39">
        <w:trPr>
          <w:ins w:id="555" w:author="Zhaoya" w:date="2024-08-05T10:46:00Z"/>
        </w:trPr>
        <w:tc>
          <w:tcPr>
            <w:tcW w:w="4535" w:type="dxa"/>
            <w:tcBorders>
              <w:top w:val="nil"/>
              <w:left w:val="single" w:sz="4" w:space="0" w:color="auto"/>
              <w:bottom w:val="single" w:sz="4" w:space="0" w:color="auto"/>
              <w:right w:val="single" w:sz="4" w:space="0" w:color="auto"/>
            </w:tcBorders>
          </w:tcPr>
          <w:p w14:paraId="04F56781" w14:textId="6ED3FAAF" w:rsidR="006E0A39" w:rsidRPr="00D120E8" w:rsidRDefault="006E0A39" w:rsidP="006E0A39">
            <w:pPr>
              <w:pStyle w:val="TAL"/>
              <w:rPr>
                <w:ins w:id="556" w:author="Zhaoya" w:date="2024-08-05T10:46:00Z"/>
              </w:rPr>
            </w:pPr>
            <w:ins w:id="557" w:author="Zhaoya" w:date="2024-08-05T10:47:00Z">
              <w:r w:rsidRPr="00D120E8">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55907BBB" w14:textId="5544FCB7" w:rsidR="006E0A39" w:rsidRPr="00D120E8" w:rsidRDefault="006E0A39" w:rsidP="006E0A39">
            <w:pPr>
              <w:pStyle w:val="TAL"/>
              <w:rPr>
                <w:ins w:id="558" w:author="Zhaoya" w:date="2024-08-05T10:46:00Z"/>
              </w:rPr>
            </w:pPr>
            <w:ins w:id="559" w:author="Zhaoya" w:date="2024-08-05T10:47:00Z">
              <w:r w:rsidRPr="00D120E8">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3D81BDBF" w14:textId="77777777" w:rsidR="009E2129" w:rsidRPr="00D120E8" w:rsidRDefault="009E2129" w:rsidP="009E2129">
            <w:pPr>
              <w:pStyle w:val="TAL"/>
              <w:rPr>
                <w:ins w:id="560" w:author="Zhaoya" w:date="2024-08-19T21:08:00Z"/>
                <w:lang w:eastAsia="zh-CN"/>
              </w:rPr>
            </w:pPr>
            <w:ins w:id="561" w:author="Zhaoya" w:date="2024-08-19T21:08:00Z">
              <w:r w:rsidRPr="00D120E8">
                <w:rPr>
                  <w:lang w:eastAsia="zh-CN"/>
                </w:rPr>
                <w:t>entry 1</w:t>
              </w:r>
            </w:ins>
          </w:p>
          <w:p w14:paraId="22E793CB" w14:textId="529FDD1C" w:rsidR="006E0A39" w:rsidRPr="00D120E8" w:rsidRDefault="006E0A39" w:rsidP="006E0A39">
            <w:pPr>
              <w:pStyle w:val="TAL"/>
              <w:rPr>
                <w:ins w:id="562" w:author="Zhaoya" w:date="2024-08-05T10:46:00Z"/>
              </w:rPr>
            </w:pPr>
            <w:ins w:id="563" w:author="Zhaoya" w:date="2024-08-05T10:47:00Z">
              <w:r w:rsidRPr="00D120E8">
                <w:rPr>
                  <w:lang w:eastAsia="zh-CN"/>
                </w:rPr>
                <w:t xml:space="preserve">1st entry of </w:t>
              </w:r>
              <w:proofErr w:type="spellStart"/>
              <w:r w:rsidRPr="00D120E8">
                <w:rPr>
                  <w:lang w:eastAsia="zh-CN"/>
                </w:rPr>
                <w:t>pusch-TDRAList</w:t>
              </w:r>
              <w:proofErr w:type="spellEnd"/>
              <w:r w:rsidRPr="00D120E8">
                <w:rPr>
                  <w:lang w:eastAsia="zh-CN"/>
                </w:rPr>
                <w:t xml:space="preserve"> for </w:t>
              </w:r>
              <w:proofErr w:type="spellStart"/>
              <w:r w:rsidRPr="00D120E8">
                <w:rPr>
                  <w:lang w:eastAsia="zh-CN"/>
                </w:rPr>
                <w:t>SpCell</w:t>
              </w:r>
              <w:proofErr w:type="spellEnd"/>
              <w:r w:rsidRPr="00D120E8">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291DAAF0" w14:textId="77777777" w:rsidR="006E0A39" w:rsidRPr="00D120E8" w:rsidRDefault="006E0A39" w:rsidP="006E0A39">
            <w:pPr>
              <w:pStyle w:val="TAL"/>
              <w:rPr>
                <w:ins w:id="564" w:author="Zhaoya" w:date="2024-08-05T10:46:00Z"/>
              </w:rPr>
            </w:pPr>
          </w:p>
        </w:tc>
      </w:tr>
      <w:tr w:rsidR="006E0A39" w:rsidRPr="00D120E8" w14:paraId="6D648FC5" w14:textId="77777777" w:rsidTr="006E0A39">
        <w:trPr>
          <w:ins w:id="565" w:author="Zhaoya" w:date="2024-08-05T10:46:00Z"/>
        </w:trPr>
        <w:tc>
          <w:tcPr>
            <w:tcW w:w="4535" w:type="dxa"/>
            <w:tcBorders>
              <w:top w:val="nil"/>
              <w:left w:val="single" w:sz="4" w:space="0" w:color="auto"/>
              <w:bottom w:val="single" w:sz="4" w:space="0" w:color="auto"/>
              <w:right w:val="single" w:sz="4" w:space="0" w:color="auto"/>
            </w:tcBorders>
          </w:tcPr>
          <w:p w14:paraId="3E68B30E" w14:textId="59F252D6" w:rsidR="006E0A39" w:rsidRPr="00D120E8" w:rsidRDefault="006E0A39" w:rsidP="006E0A39">
            <w:pPr>
              <w:pStyle w:val="TAL"/>
              <w:rPr>
                <w:ins w:id="566" w:author="Zhaoya" w:date="2024-08-05T10:46:00Z"/>
              </w:rPr>
            </w:pPr>
            <w:ins w:id="567" w:author="Zhaoya" w:date="2024-08-05T10:47:00Z">
              <w:r w:rsidRPr="00D120E8">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51A9E625" w14:textId="4060C983" w:rsidR="006E0A39" w:rsidRPr="00D120E8" w:rsidRDefault="006E0A39" w:rsidP="006E0A39">
            <w:pPr>
              <w:pStyle w:val="TAL"/>
              <w:rPr>
                <w:ins w:id="568" w:author="Zhaoya" w:date="2024-08-05T10:46:00Z"/>
              </w:rPr>
            </w:pPr>
            <w:ins w:id="569" w:author="Zhaoya" w:date="2024-08-05T10:47:00Z">
              <w:r w:rsidRPr="00D120E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55922C0" w14:textId="364823A6" w:rsidR="009E2129" w:rsidRPr="00D120E8" w:rsidRDefault="009E2129" w:rsidP="009E2129">
            <w:pPr>
              <w:pStyle w:val="TAL"/>
              <w:rPr>
                <w:ins w:id="570" w:author="Zhaoya" w:date="2024-08-19T21:08:00Z"/>
                <w:lang w:eastAsia="zh-CN"/>
              </w:rPr>
            </w:pPr>
            <w:ins w:id="571" w:author="Zhaoya" w:date="2024-08-19T21:08:00Z">
              <w:r w:rsidRPr="00D120E8">
                <w:rPr>
                  <w:lang w:eastAsia="zh-CN"/>
                </w:rPr>
                <w:t>entry 2</w:t>
              </w:r>
            </w:ins>
          </w:p>
          <w:p w14:paraId="7DEEECE8" w14:textId="5C1F8466" w:rsidR="006E0A39" w:rsidRPr="00D120E8" w:rsidRDefault="006E0A39" w:rsidP="006E0A39">
            <w:pPr>
              <w:pStyle w:val="TAL"/>
              <w:rPr>
                <w:ins w:id="572" w:author="Zhaoya" w:date="2024-08-05T10:46:00Z"/>
              </w:rPr>
            </w:pPr>
            <w:ins w:id="573" w:author="Zhaoya" w:date="2024-08-05T10:47:00Z">
              <w:r w:rsidRPr="00D120E8">
                <w:rPr>
                  <w:lang w:eastAsia="zh-CN"/>
                </w:rPr>
                <w:t xml:space="preserve">2nd entry of </w:t>
              </w:r>
              <w:proofErr w:type="spellStart"/>
              <w:r w:rsidRPr="00D120E8">
                <w:rPr>
                  <w:lang w:eastAsia="zh-CN"/>
                </w:rPr>
                <w:t>pusch-TDRAList</w:t>
              </w:r>
              <w:proofErr w:type="spellEnd"/>
              <w:r w:rsidRPr="00D120E8">
                <w:rPr>
                  <w:lang w:eastAsia="zh-CN"/>
                </w:rPr>
                <w:t xml:space="preserve"> for </w:t>
              </w:r>
              <w:proofErr w:type="spellStart"/>
              <w:r w:rsidRPr="00D120E8">
                <w:rPr>
                  <w:lang w:eastAsia="zh-CN"/>
                </w:rPr>
                <w:t>SCell</w:t>
              </w:r>
              <w:proofErr w:type="spellEnd"/>
              <w:r w:rsidRPr="00D120E8">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52038DD2" w14:textId="77777777" w:rsidR="006E0A39" w:rsidRPr="00D120E8" w:rsidRDefault="006E0A39" w:rsidP="006E0A39">
            <w:pPr>
              <w:pStyle w:val="TAL"/>
              <w:rPr>
                <w:ins w:id="574" w:author="Zhaoya" w:date="2024-08-05T10:46:00Z"/>
              </w:rPr>
            </w:pPr>
          </w:p>
        </w:tc>
      </w:tr>
      <w:tr w:rsidR="006E0A39" w:rsidRPr="00D120E8" w14:paraId="73CF32C0" w14:textId="77777777" w:rsidTr="006E0A39">
        <w:trPr>
          <w:ins w:id="575" w:author="Zhaoya" w:date="2024-08-05T10:46:00Z"/>
        </w:trPr>
        <w:tc>
          <w:tcPr>
            <w:tcW w:w="4535" w:type="dxa"/>
            <w:tcBorders>
              <w:top w:val="nil"/>
              <w:left w:val="single" w:sz="4" w:space="0" w:color="auto"/>
              <w:bottom w:val="single" w:sz="4" w:space="0" w:color="auto"/>
              <w:right w:val="single" w:sz="4" w:space="0" w:color="auto"/>
            </w:tcBorders>
          </w:tcPr>
          <w:p w14:paraId="45EC7AA4" w14:textId="402726C7" w:rsidR="006E0A39" w:rsidRPr="00D120E8" w:rsidRDefault="006E0A39" w:rsidP="006E0A39">
            <w:pPr>
              <w:pStyle w:val="TAL"/>
              <w:rPr>
                <w:ins w:id="576" w:author="Zhaoya" w:date="2024-08-05T10:46:00Z"/>
              </w:rPr>
            </w:pPr>
            <w:ins w:id="577" w:author="Zhaoya" w:date="2024-08-05T10:47:00Z">
              <w:r w:rsidRPr="00D120E8">
                <w:rPr>
                  <w:color w:val="000000" w:themeColor="text1"/>
                </w:rPr>
                <w:t xml:space="preserve">        </w:t>
              </w:r>
              <w:r w:rsidRPr="00D120E8">
                <w:t>}</w:t>
              </w:r>
            </w:ins>
          </w:p>
        </w:tc>
        <w:tc>
          <w:tcPr>
            <w:tcW w:w="2267" w:type="dxa"/>
            <w:tcBorders>
              <w:top w:val="single" w:sz="4" w:space="0" w:color="auto"/>
              <w:left w:val="single" w:sz="4" w:space="0" w:color="auto"/>
              <w:bottom w:val="single" w:sz="4" w:space="0" w:color="auto"/>
              <w:right w:val="single" w:sz="4" w:space="0" w:color="auto"/>
            </w:tcBorders>
          </w:tcPr>
          <w:p w14:paraId="1C29CC02" w14:textId="77777777" w:rsidR="006E0A39" w:rsidRPr="00D120E8" w:rsidRDefault="006E0A39" w:rsidP="006E0A39">
            <w:pPr>
              <w:pStyle w:val="TAL"/>
              <w:rPr>
                <w:ins w:id="578"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0A8427D2" w14:textId="77777777" w:rsidR="006E0A39" w:rsidRPr="00D120E8" w:rsidRDefault="006E0A39" w:rsidP="006E0A39">
            <w:pPr>
              <w:pStyle w:val="TAL"/>
              <w:rPr>
                <w:ins w:id="579"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0AF85485" w14:textId="77777777" w:rsidR="006E0A39" w:rsidRPr="00D120E8" w:rsidRDefault="006E0A39" w:rsidP="006E0A39">
            <w:pPr>
              <w:pStyle w:val="TAL"/>
              <w:rPr>
                <w:ins w:id="580" w:author="Zhaoya" w:date="2024-08-05T10:46:00Z"/>
              </w:rPr>
            </w:pPr>
          </w:p>
        </w:tc>
      </w:tr>
      <w:tr w:rsidR="006E0A39" w:rsidRPr="00D120E8" w14:paraId="4D8AF6D8" w14:textId="77777777" w:rsidTr="006E0A39">
        <w:trPr>
          <w:ins w:id="581" w:author="Zhaoya" w:date="2024-08-05T10:46:00Z"/>
        </w:trPr>
        <w:tc>
          <w:tcPr>
            <w:tcW w:w="4535" w:type="dxa"/>
            <w:tcBorders>
              <w:top w:val="nil"/>
              <w:left w:val="single" w:sz="4" w:space="0" w:color="auto"/>
              <w:bottom w:val="single" w:sz="4" w:space="0" w:color="auto"/>
              <w:right w:val="single" w:sz="4" w:space="0" w:color="auto"/>
            </w:tcBorders>
          </w:tcPr>
          <w:p w14:paraId="6EDAF80B" w14:textId="39078572" w:rsidR="006E0A39" w:rsidRPr="00D120E8" w:rsidRDefault="006E0A39" w:rsidP="006E0A39">
            <w:pPr>
              <w:pStyle w:val="TAL"/>
              <w:rPr>
                <w:ins w:id="582" w:author="Zhaoya" w:date="2024-08-05T10:46:00Z"/>
              </w:rPr>
            </w:pPr>
            <w:ins w:id="583" w:author="Zhaoya" w:date="2024-08-05T10:47:00Z">
              <w:r w:rsidRPr="00D120E8">
                <w:rPr>
                  <w:color w:val="000000" w:themeColor="text1"/>
                </w:rPr>
                <w:t xml:space="preserve">        TDRA-FieldIndexDCI-0-3-r18 [3] SEQUENCE (SIZE</w:t>
              </w:r>
              <w:r w:rsidRPr="00D120E8">
                <w:rPr>
                  <w:rFonts w:eastAsia="MS Mincho"/>
                  <w:color w:val="000000" w:themeColor="text1"/>
                </w:rPr>
                <w:t xml:space="preserve"> (2.. maxNrofBWPsInSetOfCells-r18)) OF </w:t>
              </w:r>
              <w:r w:rsidRPr="00D120E8">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616AA76B" w14:textId="42F87EA0" w:rsidR="006E0A39" w:rsidRPr="00D120E8" w:rsidRDefault="009E2129" w:rsidP="006E0A39">
            <w:pPr>
              <w:pStyle w:val="TAL"/>
              <w:rPr>
                <w:ins w:id="584" w:author="Zhaoya" w:date="2024-08-05T10:46:00Z"/>
              </w:rPr>
            </w:pPr>
            <w:ins w:id="585" w:author="Zhaoya" w:date="2024-08-19T21:09:00Z">
              <w:r w:rsidRPr="00D120E8">
                <w:rPr>
                  <w:rFonts w:hint="eastAsia"/>
                  <w:lang w:eastAsia="zh-CN"/>
                </w:rPr>
                <w:t>2</w:t>
              </w:r>
              <w:r w:rsidRPr="00D120E8">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53A5A397" w14:textId="58534BA7" w:rsidR="006E0A39" w:rsidRPr="00D120E8" w:rsidRDefault="006E0A39" w:rsidP="006E0A39">
            <w:pPr>
              <w:pStyle w:val="TAL"/>
              <w:rPr>
                <w:ins w:id="586" w:author="Zhaoya" w:date="2024-08-05T10:46:00Z"/>
              </w:rPr>
            </w:pPr>
            <w:ins w:id="587" w:author="Zhaoya" w:date="2024-08-05T10:47:00Z">
              <w:r w:rsidRPr="00D120E8">
                <w:rPr>
                  <w:lang w:eastAsia="zh-CN"/>
                </w:rPr>
                <w:t>entry</w:t>
              </w:r>
            </w:ins>
            <w:ins w:id="588" w:author="Zhaoya" w:date="2024-08-19T21:06:00Z">
              <w:r w:rsidR="009E2129" w:rsidRPr="00D120E8">
                <w:rPr>
                  <w:lang w:eastAsia="zh-CN"/>
                </w:rPr>
                <w:t xml:space="preserve"> 3</w:t>
              </w:r>
            </w:ins>
          </w:p>
        </w:tc>
        <w:tc>
          <w:tcPr>
            <w:tcW w:w="1245" w:type="dxa"/>
            <w:tcBorders>
              <w:top w:val="single" w:sz="4" w:space="0" w:color="auto"/>
              <w:left w:val="single" w:sz="4" w:space="0" w:color="auto"/>
              <w:bottom w:val="single" w:sz="4" w:space="0" w:color="auto"/>
              <w:right w:val="single" w:sz="4" w:space="0" w:color="auto"/>
            </w:tcBorders>
          </w:tcPr>
          <w:p w14:paraId="1481AB07" w14:textId="77777777" w:rsidR="006E0A39" w:rsidRPr="00D120E8" w:rsidRDefault="006E0A39" w:rsidP="006E0A39">
            <w:pPr>
              <w:pStyle w:val="TAL"/>
              <w:rPr>
                <w:ins w:id="589" w:author="Zhaoya" w:date="2024-08-05T10:46:00Z"/>
              </w:rPr>
            </w:pPr>
          </w:p>
        </w:tc>
      </w:tr>
      <w:tr w:rsidR="006E0A39" w:rsidRPr="00D120E8" w14:paraId="6C2134F4" w14:textId="77777777" w:rsidTr="006E0A39">
        <w:trPr>
          <w:ins w:id="590" w:author="Zhaoya" w:date="2024-08-05T10:46:00Z"/>
        </w:trPr>
        <w:tc>
          <w:tcPr>
            <w:tcW w:w="4535" w:type="dxa"/>
            <w:tcBorders>
              <w:top w:val="nil"/>
              <w:left w:val="single" w:sz="4" w:space="0" w:color="auto"/>
              <w:bottom w:val="single" w:sz="4" w:space="0" w:color="auto"/>
              <w:right w:val="single" w:sz="4" w:space="0" w:color="auto"/>
            </w:tcBorders>
          </w:tcPr>
          <w:p w14:paraId="672CAB5C" w14:textId="76C5010E" w:rsidR="006E0A39" w:rsidRPr="00D120E8" w:rsidRDefault="006E0A39" w:rsidP="006E0A39">
            <w:pPr>
              <w:pStyle w:val="TAL"/>
              <w:rPr>
                <w:ins w:id="591" w:author="Zhaoya" w:date="2024-08-05T10:46:00Z"/>
              </w:rPr>
            </w:pPr>
            <w:ins w:id="592" w:author="Zhaoya" w:date="2024-08-05T10:47:00Z">
              <w:r w:rsidRPr="00D120E8">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37B6E208" w14:textId="7EC67CE1" w:rsidR="006E0A39" w:rsidRPr="00D120E8" w:rsidRDefault="006E0A39" w:rsidP="006E0A39">
            <w:pPr>
              <w:pStyle w:val="TAL"/>
              <w:rPr>
                <w:ins w:id="593" w:author="Zhaoya" w:date="2024-08-05T10:46:00Z"/>
              </w:rPr>
            </w:pPr>
            <w:ins w:id="594" w:author="Zhaoya" w:date="2024-08-05T10:47:00Z">
              <w:r w:rsidRPr="00D120E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88C6828" w14:textId="77777777" w:rsidR="009E2129" w:rsidRPr="00D120E8" w:rsidRDefault="009E2129" w:rsidP="009E2129">
            <w:pPr>
              <w:pStyle w:val="TAL"/>
              <w:rPr>
                <w:ins w:id="595" w:author="Zhaoya" w:date="2024-08-19T21:08:00Z"/>
                <w:lang w:eastAsia="zh-CN"/>
              </w:rPr>
            </w:pPr>
            <w:ins w:id="596" w:author="Zhaoya" w:date="2024-08-19T21:08:00Z">
              <w:r w:rsidRPr="00D120E8">
                <w:rPr>
                  <w:lang w:eastAsia="zh-CN"/>
                </w:rPr>
                <w:t>entry 1</w:t>
              </w:r>
            </w:ins>
          </w:p>
          <w:p w14:paraId="7E0A1F2D" w14:textId="1FB1BB40" w:rsidR="006E0A39" w:rsidRPr="00D120E8" w:rsidRDefault="006E0A39" w:rsidP="006E0A39">
            <w:pPr>
              <w:pStyle w:val="TAL"/>
              <w:rPr>
                <w:ins w:id="597" w:author="Zhaoya" w:date="2024-08-05T10:46:00Z"/>
              </w:rPr>
            </w:pPr>
            <w:ins w:id="598" w:author="Zhaoya" w:date="2024-08-05T10:47:00Z">
              <w:r w:rsidRPr="00D120E8">
                <w:rPr>
                  <w:lang w:eastAsia="zh-CN"/>
                </w:rPr>
                <w:t xml:space="preserve">2nd entry of </w:t>
              </w:r>
              <w:proofErr w:type="spellStart"/>
              <w:r w:rsidRPr="00D120E8">
                <w:rPr>
                  <w:lang w:eastAsia="zh-CN"/>
                </w:rPr>
                <w:t>pusch-TDRAList</w:t>
              </w:r>
              <w:proofErr w:type="spellEnd"/>
              <w:r w:rsidRPr="00D120E8">
                <w:rPr>
                  <w:lang w:eastAsia="zh-CN"/>
                </w:rPr>
                <w:t xml:space="preserve"> for </w:t>
              </w:r>
              <w:proofErr w:type="spellStart"/>
              <w:r w:rsidRPr="00D120E8">
                <w:rPr>
                  <w:lang w:eastAsia="zh-CN"/>
                </w:rPr>
                <w:t>SpCell</w:t>
              </w:r>
              <w:proofErr w:type="spellEnd"/>
              <w:r w:rsidRPr="00D120E8">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655AEC1E" w14:textId="77777777" w:rsidR="006E0A39" w:rsidRPr="00D120E8" w:rsidRDefault="006E0A39" w:rsidP="006E0A39">
            <w:pPr>
              <w:pStyle w:val="TAL"/>
              <w:rPr>
                <w:ins w:id="599" w:author="Zhaoya" w:date="2024-08-05T10:46:00Z"/>
              </w:rPr>
            </w:pPr>
          </w:p>
        </w:tc>
      </w:tr>
      <w:tr w:rsidR="006E0A39" w:rsidRPr="00D120E8" w14:paraId="747155BE" w14:textId="77777777" w:rsidTr="006E0A39">
        <w:trPr>
          <w:ins w:id="600" w:author="Zhaoya" w:date="2024-08-05T10:46:00Z"/>
        </w:trPr>
        <w:tc>
          <w:tcPr>
            <w:tcW w:w="4535" w:type="dxa"/>
            <w:tcBorders>
              <w:top w:val="nil"/>
              <w:left w:val="single" w:sz="4" w:space="0" w:color="auto"/>
              <w:bottom w:val="single" w:sz="4" w:space="0" w:color="auto"/>
              <w:right w:val="single" w:sz="4" w:space="0" w:color="auto"/>
            </w:tcBorders>
          </w:tcPr>
          <w:p w14:paraId="50F970B9" w14:textId="0069554E" w:rsidR="006E0A39" w:rsidRPr="00D120E8" w:rsidRDefault="006E0A39" w:rsidP="006E0A39">
            <w:pPr>
              <w:pStyle w:val="TAL"/>
              <w:rPr>
                <w:ins w:id="601" w:author="Zhaoya" w:date="2024-08-05T10:46:00Z"/>
              </w:rPr>
            </w:pPr>
            <w:ins w:id="602" w:author="Zhaoya" w:date="2024-08-05T10:47:00Z">
              <w:r w:rsidRPr="00D120E8">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0C663B42" w14:textId="63FA36A6" w:rsidR="006E0A39" w:rsidRPr="00D120E8" w:rsidRDefault="006E0A39" w:rsidP="006E0A39">
            <w:pPr>
              <w:pStyle w:val="TAL"/>
              <w:rPr>
                <w:ins w:id="603" w:author="Zhaoya" w:date="2024-08-05T10:46:00Z"/>
              </w:rPr>
            </w:pPr>
            <w:ins w:id="604" w:author="Zhaoya" w:date="2024-08-05T10:47:00Z">
              <w:r w:rsidRPr="00D120E8">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0D8479A3" w14:textId="2B09C0FE" w:rsidR="009E2129" w:rsidRPr="00D120E8" w:rsidRDefault="009E2129" w:rsidP="009E2129">
            <w:pPr>
              <w:pStyle w:val="TAL"/>
              <w:rPr>
                <w:ins w:id="605" w:author="Zhaoya" w:date="2024-08-19T21:08:00Z"/>
                <w:lang w:eastAsia="zh-CN"/>
              </w:rPr>
            </w:pPr>
            <w:ins w:id="606" w:author="Zhaoya" w:date="2024-08-19T21:08:00Z">
              <w:r w:rsidRPr="00D120E8">
                <w:rPr>
                  <w:lang w:eastAsia="zh-CN"/>
                </w:rPr>
                <w:t>entry 2</w:t>
              </w:r>
            </w:ins>
          </w:p>
          <w:p w14:paraId="48FC027B" w14:textId="110F69AE" w:rsidR="006E0A39" w:rsidRPr="00D120E8" w:rsidRDefault="006E0A39" w:rsidP="006E0A39">
            <w:pPr>
              <w:pStyle w:val="TAL"/>
              <w:rPr>
                <w:ins w:id="607" w:author="Zhaoya" w:date="2024-08-05T10:46:00Z"/>
              </w:rPr>
            </w:pPr>
            <w:ins w:id="608" w:author="Zhaoya" w:date="2024-08-05T10:47:00Z">
              <w:r w:rsidRPr="00D120E8">
                <w:rPr>
                  <w:lang w:eastAsia="zh-CN"/>
                </w:rPr>
                <w:t xml:space="preserve">1st entry of </w:t>
              </w:r>
              <w:proofErr w:type="spellStart"/>
              <w:r w:rsidRPr="00D120E8">
                <w:rPr>
                  <w:lang w:eastAsia="zh-CN"/>
                </w:rPr>
                <w:t>pusch-TDRAList</w:t>
              </w:r>
              <w:proofErr w:type="spellEnd"/>
              <w:r w:rsidRPr="00D120E8">
                <w:rPr>
                  <w:lang w:eastAsia="zh-CN"/>
                </w:rPr>
                <w:t xml:space="preserve"> for </w:t>
              </w:r>
              <w:proofErr w:type="spellStart"/>
              <w:r w:rsidRPr="00D120E8">
                <w:rPr>
                  <w:lang w:eastAsia="zh-CN"/>
                </w:rPr>
                <w:t>SCell</w:t>
              </w:r>
              <w:proofErr w:type="spellEnd"/>
              <w:r w:rsidRPr="00D120E8">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06F808AC" w14:textId="77777777" w:rsidR="006E0A39" w:rsidRPr="00D120E8" w:rsidRDefault="006E0A39" w:rsidP="006E0A39">
            <w:pPr>
              <w:pStyle w:val="TAL"/>
              <w:rPr>
                <w:ins w:id="609" w:author="Zhaoya" w:date="2024-08-05T10:46:00Z"/>
              </w:rPr>
            </w:pPr>
          </w:p>
        </w:tc>
      </w:tr>
      <w:tr w:rsidR="006E0A39" w:rsidRPr="00D120E8" w14:paraId="63A80433" w14:textId="77777777" w:rsidTr="006E0A39">
        <w:trPr>
          <w:ins w:id="610" w:author="Zhaoya" w:date="2024-08-05T10:46:00Z"/>
        </w:trPr>
        <w:tc>
          <w:tcPr>
            <w:tcW w:w="4535" w:type="dxa"/>
            <w:tcBorders>
              <w:top w:val="nil"/>
              <w:left w:val="single" w:sz="4" w:space="0" w:color="auto"/>
              <w:bottom w:val="single" w:sz="4" w:space="0" w:color="auto"/>
              <w:right w:val="single" w:sz="4" w:space="0" w:color="auto"/>
            </w:tcBorders>
          </w:tcPr>
          <w:p w14:paraId="3AF3611F" w14:textId="1756053D" w:rsidR="006E0A39" w:rsidRPr="00D120E8" w:rsidRDefault="006E0A39" w:rsidP="006E0A39">
            <w:pPr>
              <w:pStyle w:val="TAL"/>
              <w:rPr>
                <w:ins w:id="611" w:author="Zhaoya" w:date="2024-08-05T10:46:00Z"/>
              </w:rPr>
            </w:pPr>
            <w:ins w:id="612" w:author="Zhaoya" w:date="2024-08-05T10:47:00Z">
              <w:r w:rsidRPr="00D120E8">
                <w:rPr>
                  <w:color w:val="000000" w:themeColor="text1"/>
                </w:rPr>
                <w:t xml:space="preserve">        </w:t>
              </w:r>
              <w:r w:rsidRPr="00D120E8">
                <w:t>}</w:t>
              </w:r>
            </w:ins>
          </w:p>
        </w:tc>
        <w:tc>
          <w:tcPr>
            <w:tcW w:w="2267" w:type="dxa"/>
            <w:tcBorders>
              <w:top w:val="single" w:sz="4" w:space="0" w:color="auto"/>
              <w:left w:val="single" w:sz="4" w:space="0" w:color="auto"/>
              <w:bottom w:val="single" w:sz="4" w:space="0" w:color="auto"/>
              <w:right w:val="single" w:sz="4" w:space="0" w:color="auto"/>
            </w:tcBorders>
          </w:tcPr>
          <w:p w14:paraId="25E1A8EC" w14:textId="77777777" w:rsidR="006E0A39" w:rsidRPr="00D120E8" w:rsidRDefault="006E0A39" w:rsidP="006E0A39">
            <w:pPr>
              <w:pStyle w:val="TAL"/>
              <w:rPr>
                <w:ins w:id="613"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5D1A2439" w14:textId="77777777" w:rsidR="006E0A39" w:rsidRPr="00D120E8" w:rsidRDefault="006E0A39" w:rsidP="006E0A39">
            <w:pPr>
              <w:pStyle w:val="TAL"/>
              <w:rPr>
                <w:ins w:id="614"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EEC8B47" w14:textId="77777777" w:rsidR="006E0A39" w:rsidRPr="00D120E8" w:rsidRDefault="006E0A39" w:rsidP="006E0A39">
            <w:pPr>
              <w:pStyle w:val="TAL"/>
              <w:rPr>
                <w:ins w:id="615" w:author="Zhaoya" w:date="2024-08-05T10:46:00Z"/>
              </w:rPr>
            </w:pPr>
          </w:p>
        </w:tc>
      </w:tr>
      <w:tr w:rsidR="006E0A39" w:rsidRPr="00D120E8" w14:paraId="65DC3488" w14:textId="77777777" w:rsidTr="006E0A39">
        <w:trPr>
          <w:ins w:id="616" w:author="Zhaoya" w:date="2024-08-05T10:46:00Z"/>
        </w:trPr>
        <w:tc>
          <w:tcPr>
            <w:tcW w:w="4535" w:type="dxa"/>
            <w:tcBorders>
              <w:top w:val="nil"/>
              <w:left w:val="single" w:sz="4" w:space="0" w:color="auto"/>
              <w:bottom w:val="single" w:sz="4" w:space="0" w:color="auto"/>
              <w:right w:val="single" w:sz="4" w:space="0" w:color="auto"/>
            </w:tcBorders>
          </w:tcPr>
          <w:p w14:paraId="3FB5F776" w14:textId="5A13C482" w:rsidR="006E0A39" w:rsidRPr="00D120E8" w:rsidRDefault="006E0A39" w:rsidP="006E0A39">
            <w:pPr>
              <w:pStyle w:val="TAL"/>
              <w:rPr>
                <w:ins w:id="617" w:author="Zhaoya" w:date="2024-08-05T10:46:00Z"/>
              </w:rPr>
            </w:pPr>
            <w:ins w:id="618" w:author="Zhaoya" w:date="2024-08-05T10:47:00Z">
              <w:r w:rsidRPr="00D120E8">
                <w:rPr>
                  <w:color w:val="000000" w:themeColor="text1"/>
                </w:rPr>
                <w:t xml:space="preserve">        </w:t>
              </w:r>
              <w:r w:rsidRPr="00D120E8">
                <w:t>TDRA-FieldIndexDCI-0-3-r18 [4]</w:t>
              </w:r>
              <w:r w:rsidRPr="00D120E8">
                <w:rPr>
                  <w:color w:val="000000" w:themeColor="text1"/>
                </w:rPr>
                <w:t xml:space="preserve"> SEQUENCE (SIZE</w:t>
              </w:r>
              <w:r w:rsidRPr="00D120E8">
                <w:rPr>
                  <w:rFonts w:eastAsia="MS Mincho"/>
                  <w:color w:val="000000" w:themeColor="text1"/>
                </w:rPr>
                <w:t xml:space="preserve"> (2.. maxNrofBWPsInSetOfCells-r18)) OF </w:t>
              </w:r>
              <w:r w:rsidRPr="00D120E8">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42E34907" w14:textId="521EA50D" w:rsidR="006E0A39" w:rsidRPr="00D120E8" w:rsidRDefault="009E2129" w:rsidP="006E0A39">
            <w:pPr>
              <w:pStyle w:val="TAL"/>
              <w:rPr>
                <w:ins w:id="619" w:author="Zhaoya" w:date="2024-08-05T10:46:00Z"/>
              </w:rPr>
            </w:pPr>
            <w:ins w:id="620" w:author="Zhaoya" w:date="2024-08-19T21:09:00Z">
              <w:r w:rsidRPr="00D120E8">
                <w:rPr>
                  <w:rFonts w:hint="eastAsia"/>
                  <w:lang w:eastAsia="zh-CN"/>
                </w:rPr>
                <w:t>2</w:t>
              </w:r>
              <w:r w:rsidRPr="00D120E8">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24755F3F" w14:textId="5741DA0D" w:rsidR="006E0A39" w:rsidRPr="00D120E8" w:rsidRDefault="006E0A39" w:rsidP="006E0A39">
            <w:pPr>
              <w:pStyle w:val="TAL"/>
              <w:rPr>
                <w:ins w:id="621" w:author="Zhaoya" w:date="2024-08-05T10:46:00Z"/>
              </w:rPr>
            </w:pPr>
            <w:ins w:id="622" w:author="Zhaoya" w:date="2024-08-05T10:47:00Z">
              <w:r w:rsidRPr="00D120E8">
                <w:rPr>
                  <w:lang w:eastAsia="zh-CN"/>
                </w:rPr>
                <w:t>entry</w:t>
              </w:r>
            </w:ins>
            <w:ins w:id="623" w:author="Zhaoya" w:date="2024-08-19T21:06:00Z">
              <w:r w:rsidR="009E2129" w:rsidRPr="00D120E8">
                <w:rPr>
                  <w:lang w:eastAsia="zh-CN"/>
                </w:rPr>
                <w:t xml:space="preserve"> 4</w:t>
              </w:r>
            </w:ins>
          </w:p>
        </w:tc>
        <w:tc>
          <w:tcPr>
            <w:tcW w:w="1245" w:type="dxa"/>
            <w:tcBorders>
              <w:top w:val="single" w:sz="4" w:space="0" w:color="auto"/>
              <w:left w:val="single" w:sz="4" w:space="0" w:color="auto"/>
              <w:bottom w:val="single" w:sz="4" w:space="0" w:color="auto"/>
              <w:right w:val="single" w:sz="4" w:space="0" w:color="auto"/>
            </w:tcBorders>
          </w:tcPr>
          <w:p w14:paraId="45D3B539" w14:textId="77777777" w:rsidR="006E0A39" w:rsidRPr="00D120E8" w:rsidRDefault="006E0A39" w:rsidP="006E0A39">
            <w:pPr>
              <w:pStyle w:val="TAL"/>
              <w:rPr>
                <w:ins w:id="624" w:author="Zhaoya" w:date="2024-08-05T10:46:00Z"/>
              </w:rPr>
            </w:pPr>
          </w:p>
        </w:tc>
      </w:tr>
      <w:tr w:rsidR="006E0A39" w:rsidRPr="00D120E8" w14:paraId="6668B7C9" w14:textId="77777777" w:rsidTr="006E0A39">
        <w:trPr>
          <w:ins w:id="625" w:author="Zhaoya" w:date="2024-08-05T10:46:00Z"/>
        </w:trPr>
        <w:tc>
          <w:tcPr>
            <w:tcW w:w="4535" w:type="dxa"/>
            <w:tcBorders>
              <w:top w:val="nil"/>
              <w:left w:val="single" w:sz="4" w:space="0" w:color="auto"/>
              <w:bottom w:val="single" w:sz="4" w:space="0" w:color="auto"/>
              <w:right w:val="single" w:sz="4" w:space="0" w:color="auto"/>
            </w:tcBorders>
          </w:tcPr>
          <w:p w14:paraId="4094E5C5" w14:textId="51B32B2E" w:rsidR="006E0A39" w:rsidRPr="00D120E8" w:rsidRDefault="006E0A39" w:rsidP="006E0A39">
            <w:pPr>
              <w:pStyle w:val="TAL"/>
              <w:rPr>
                <w:ins w:id="626" w:author="Zhaoya" w:date="2024-08-05T10:46:00Z"/>
              </w:rPr>
            </w:pPr>
            <w:ins w:id="627" w:author="Zhaoya" w:date="2024-08-05T10:47:00Z">
              <w:r w:rsidRPr="00D120E8">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2B3F9A13" w14:textId="618C6A36" w:rsidR="006E0A39" w:rsidRPr="00D120E8" w:rsidRDefault="006E0A39" w:rsidP="006E0A39">
            <w:pPr>
              <w:pStyle w:val="TAL"/>
              <w:rPr>
                <w:ins w:id="628" w:author="Zhaoya" w:date="2024-08-05T10:46:00Z"/>
              </w:rPr>
            </w:pPr>
            <w:ins w:id="629" w:author="Zhaoya" w:date="2024-08-05T10:47:00Z">
              <w:r w:rsidRPr="00D120E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03D9CA0" w14:textId="77777777" w:rsidR="009E2129" w:rsidRPr="00D120E8" w:rsidRDefault="009E2129" w:rsidP="009E2129">
            <w:pPr>
              <w:pStyle w:val="TAL"/>
              <w:rPr>
                <w:ins w:id="630" w:author="Zhaoya" w:date="2024-08-19T21:08:00Z"/>
                <w:lang w:eastAsia="zh-CN"/>
              </w:rPr>
            </w:pPr>
            <w:ins w:id="631" w:author="Zhaoya" w:date="2024-08-19T21:08:00Z">
              <w:r w:rsidRPr="00D120E8">
                <w:rPr>
                  <w:lang w:eastAsia="zh-CN"/>
                </w:rPr>
                <w:t>entry 1</w:t>
              </w:r>
            </w:ins>
          </w:p>
          <w:p w14:paraId="420686C5" w14:textId="62D38609" w:rsidR="006E0A39" w:rsidRPr="00D120E8" w:rsidRDefault="006E0A39" w:rsidP="006E0A39">
            <w:pPr>
              <w:pStyle w:val="TAL"/>
              <w:rPr>
                <w:ins w:id="632" w:author="Zhaoya" w:date="2024-08-05T10:46:00Z"/>
              </w:rPr>
            </w:pPr>
            <w:ins w:id="633" w:author="Zhaoya" w:date="2024-08-05T10:47:00Z">
              <w:r w:rsidRPr="00D120E8">
                <w:rPr>
                  <w:lang w:eastAsia="zh-CN"/>
                </w:rPr>
                <w:t xml:space="preserve">2nd entry of </w:t>
              </w:r>
              <w:proofErr w:type="spellStart"/>
              <w:r w:rsidRPr="00D120E8">
                <w:rPr>
                  <w:lang w:eastAsia="zh-CN"/>
                </w:rPr>
                <w:t>pusch-TDRAList</w:t>
              </w:r>
              <w:proofErr w:type="spellEnd"/>
              <w:r w:rsidRPr="00D120E8">
                <w:rPr>
                  <w:lang w:eastAsia="zh-CN"/>
                </w:rPr>
                <w:t xml:space="preserve"> for </w:t>
              </w:r>
              <w:proofErr w:type="spellStart"/>
              <w:r w:rsidRPr="00D120E8">
                <w:rPr>
                  <w:lang w:eastAsia="zh-CN"/>
                </w:rPr>
                <w:t>SpCell</w:t>
              </w:r>
              <w:proofErr w:type="spellEnd"/>
              <w:r w:rsidRPr="00D120E8">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0F6D126E" w14:textId="77777777" w:rsidR="006E0A39" w:rsidRPr="00D120E8" w:rsidRDefault="006E0A39" w:rsidP="006E0A39">
            <w:pPr>
              <w:pStyle w:val="TAL"/>
              <w:rPr>
                <w:ins w:id="634" w:author="Zhaoya" w:date="2024-08-05T10:46:00Z"/>
              </w:rPr>
            </w:pPr>
          </w:p>
        </w:tc>
      </w:tr>
      <w:tr w:rsidR="006E0A39" w:rsidRPr="00D120E8" w14:paraId="55D421D3" w14:textId="77777777" w:rsidTr="006E0A39">
        <w:trPr>
          <w:ins w:id="635" w:author="Zhaoya" w:date="2024-08-05T10:46:00Z"/>
        </w:trPr>
        <w:tc>
          <w:tcPr>
            <w:tcW w:w="4535" w:type="dxa"/>
            <w:tcBorders>
              <w:top w:val="nil"/>
              <w:left w:val="single" w:sz="4" w:space="0" w:color="auto"/>
              <w:bottom w:val="single" w:sz="4" w:space="0" w:color="auto"/>
              <w:right w:val="single" w:sz="4" w:space="0" w:color="auto"/>
            </w:tcBorders>
          </w:tcPr>
          <w:p w14:paraId="5A5F9234" w14:textId="67CA011A" w:rsidR="006E0A39" w:rsidRPr="00D120E8" w:rsidRDefault="006E0A39" w:rsidP="006E0A39">
            <w:pPr>
              <w:pStyle w:val="TAL"/>
              <w:rPr>
                <w:ins w:id="636" w:author="Zhaoya" w:date="2024-08-05T10:46:00Z"/>
              </w:rPr>
            </w:pPr>
            <w:ins w:id="637" w:author="Zhaoya" w:date="2024-08-05T10:47:00Z">
              <w:r w:rsidRPr="00D120E8">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1F78BC38" w14:textId="4B99299F" w:rsidR="006E0A39" w:rsidRPr="00D120E8" w:rsidRDefault="006E0A39" w:rsidP="006E0A39">
            <w:pPr>
              <w:pStyle w:val="TAL"/>
              <w:rPr>
                <w:ins w:id="638" w:author="Zhaoya" w:date="2024-08-05T10:46:00Z"/>
              </w:rPr>
            </w:pPr>
            <w:ins w:id="639" w:author="Zhaoya" w:date="2024-08-05T10:47:00Z">
              <w:r w:rsidRPr="00D120E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6AE837C" w14:textId="3486D1AB" w:rsidR="009E2129" w:rsidRPr="00D120E8" w:rsidRDefault="009E2129" w:rsidP="009E2129">
            <w:pPr>
              <w:pStyle w:val="TAL"/>
              <w:rPr>
                <w:ins w:id="640" w:author="Zhaoya" w:date="2024-08-19T21:08:00Z"/>
                <w:lang w:eastAsia="zh-CN"/>
              </w:rPr>
            </w:pPr>
            <w:ins w:id="641" w:author="Zhaoya" w:date="2024-08-19T21:08:00Z">
              <w:r w:rsidRPr="00D120E8">
                <w:rPr>
                  <w:lang w:eastAsia="zh-CN"/>
                </w:rPr>
                <w:t xml:space="preserve">entry </w:t>
              </w:r>
            </w:ins>
            <w:ins w:id="642" w:author="Zhaoya" w:date="2024-08-19T21:09:00Z">
              <w:r w:rsidRPr="00D120E8">
                <w:rPr>
                  <w:lang w:eastAsia="zh-CN"/>
                </w:rPr>
                <w:t>2</w:t>
              </w:r>
            </w:ins>
          </w:p>
          <w:p w14:paraId="75D97653" w14:textId="4DDE972C" w:rsidR="006E0A39" w:rsidRPr="00D120E8" w:rsidRDefault="006E0A39" w:rsidP="006E0A39">
            <w:pPr>
              <w:pStyle w:val="TAL"/>
              <w:rPr>
                <w:ins w:id="643" w:author="Zhaoya" w:date="2024-08-05T10:46:00Z"/>
              </w:rPr>
            </w:pPr>
            <w:ins w:id="644" w:author="Zhaoya" w:date="2024-08-05T10:47:00Z">
              <w:r w:rsidRPr="00D120E8">
                <w:rPr>
                  <w:lang w:eastAsia="zh-CN"/>
                </w:rPr>
                <w:t xml:space="preserve">2nd entry of </w:t>
              </w:r>
              <w:proofErr w:type="spellStart"/>
              <w:r w:rsidRPr="00D120E8">
                <w:rPr>
                  <w:lang w:eastAsia="zh-CN"/>
                </w:rPr>
                <w:t>pusch-TDRAList</w:t>
              </w:r>
              <w:proofErr w:type="spellEnd"/>
              <w:r w:rsidRPr="00D120E8">
                <w:rPr>
                  <w:lang w:eastAsia="zh-CN"/>
                </w:rPr>
                <w:t xml:space="preserve"> for </w:t>
              </w:r>
              <w:proofErr w:type="spellStart"/>
              <w:r w:rsidRPr="00D120E8">
                <w:rPr>
                  <w:lang w:eastAsia="zh-CN"/>
                </w:rPr>
                <w:t>SCell</w:t>
              </w:r>
              <w:proofErr w:type="spellEnd"/>
              <w:r w:rsidRPr="00D120E8">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329D4105" w14:textId="77777777" w:rsidR="006E0A39" w:rsidRPr="00D120E8" w:rsidRDefault="006E0A39" w:rsidP="006E0A39">
            <w:pPr>
              <w:pStyle w:val="TAL"/>
              <w:rPr>
                <w:ins w:id="645" w:author="Zhaoya" w:date="2024-08-05T10:46:00Z"/>
              </w:rPr>
            </w:pPr>
          </w:p>
        </w:tc>
      </w:tr>
      <w:tr w:rsidR="006E0A39" w:rsidRPr="00D120E8" w14:paraId="5A19468B" w14:textId="77777777" w:rsidTr="006E0A39">
        <w:trPr>
          <w:ins w:id="646" w:author="Zhaoya" w:date="2024-08-05T10:46:00Z"/>
        </w:trPr>
        <w:tc>
          <w:tcPr>
            <w:tcW w:w="4535" w:type="dxa"/>
            <w:tcBorders>
              <w:top w:val="nil"/>
              <w:left w:val="single" w:sz="4" w:space="0" w:color="auto"/>
              <w:bottom w:val="single" w:sz="4" w:space="0" w:color="auto"/>
              <w:right w:val="single" w:sz="4" w:space="0" w:color="auto"/>
            </w:tcBorders>
          </w:tcPr>
          <w:p w14:paraId="462280A8" w14:textId="6F5A47BA" w:rsidR="006E0A39" w:rsidRPr="00D120E8" w:rsidRDefault="006E0A39" w:rsidP="006E0A39">
            <w:pPr>
              <w:pStyle w:val="TAL"/>
              <w:rPr>
                <w:ins w:id="647" w:author="Zhaoya" w:date="2024-08-05T10:46:00Z"/>
              </w:rPr>
            </w:pPr>
            <w:ins w:id="648" w:author="Zhaoya" w:date="2024-08-05T10:47:00Z">
              <w:r w:rsidRPr="00D120E8">
                <w:rPr>
                  <w:color w:val="000000" w:themeColor="text1"/>
                </w:rPr>
                <w:t xml:space="preserve">        </w:t>
              </w:r>
              <w:r w:rsidRPr="00D120E8">
                <w:t>}</w:t>
              </w:r>
            </w:ins>
          </w:p>
        </w:tc>
        <w:tc>
          <w:tcPr>
            <w:tcW w:w="2267" w:type="dxa"/>
            <w:tcBorders>
              <w:top w:val="single" w:sz="4" w:space="0" w:color="auto"/>
              <w:left w:val="single" w:sz="4" w:space="0" w:color="auto"/>
              <w:bottom w:val="single" w:sz="4" w:space="0" w:color="auto"/>
              <w:right w:val="single" w:sz="4" w:space="0" w:color="auto"/>
            </w:tcBorders>
          </w:tcPr>
          <w:p w14:paraId="34AE812D" w14:textId="77777777" w:rsidR="006E0A39" w:rsidRPr="00D120E8" w:rsidRDefault="006E0A39" w:rsidP="006E0A39">
            <w:pPr>
              <w:pStyle w:val="TAL"/>
              <w:rPr>
                <w:ins w:id="649"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259E7484" w14:textId="77777777" w:rsidR="006E0A39" w:rsidRPr="00D120E8" w:rsidRDefault="006E0A39" w:rsidP="006E0A39">
            <w:pPr>
              <w:pStyle w:val="TAL"/>
              <w:rPr>
                <w:ins w:id="650"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AE8A546" w14:textId="77777777" w:rsidR="006E0A39" w:rsidRPr="00D120E8" w:rsidRDefault="006E0A39" w:rsidP="006E0A39">
            <w:pPr>
              <w:pStyle w:val="TAL"/>
              <w:rPr>
                <w:ins w:id="651" w:author="Zhaoya" w:date="2024-08-05T10:46:00Z"/>
              </w:rPr>
            </w:pPr>
          </w:p>
        </w:tc>
      </w:tr>
      <w:tr w:rsidR="006E0A39" w:rsidRPr="00D120E8" w14:paraId="7A8C8608" w14:textId="77777777" w:rsidTr="006E0A39">
        <w:trPr>
          <w:ins w:id="652" w:author="Zhaoya" w:date="2024-08-05T10:46:00Z"/>
        </w:trPr>
        <w:tc>
          <w:tcPr>
            <w:tcW w:w="4535" w:type="dxa"/>
            <w:tcBorders>
              <w:top w:val="nil"/>
              <w:left w:val="single" w:sz="4" w:space="0" w:color="auto"/>
              <w:bottom w:val="single" w:sz="4" w:space="0" w:color="auto"/>
              <w:right w:val="single" w:sz="4" w:space="0" w:color="auto"/>
            </w:tcBorders>
          </w:tcPr>
          <w:p w14:paraId="16B433B7" w14:textId="757E951E" w:rsidR="006E0A39" w:rsidRPr="00D120E8" w:rsidRDefault="006E0A39" w:rsidP="006E0A39">
            <w:pPr>
              <w:pStyle w:val="TAL"/>
              <w:rPr>
                <w:ins w:id="653" w:author="Zhaoya" w:date="2024-08-05T10:46:00Z"/>
              </w:rPr>
            </w:pPr>
            <w:ins w:id="654" w:author="Zhaoya" w:date="2024-08-05T10:47:00Z">
              <w:r w:rsidRPr="00D120E8">
                <w:rPr>
                  <w:color w:val="000000" w:themeColor="text1"/>
                </w:rPr>
                <w:t xml:space="preserve">      </w:t>
              </w:r>
              <w:r w:rsidRPr="00D120E8">
                <w:t>}</w:t>
              </w:r>
            </w:ins>
          </w:p>
        </w:tc>
        <w:tc>
          <w:tcPr>
            <w:tcW w:w="2267" w:type="dxa"/>
            <w:tcBorders>
              <w:top w:val="single" w:sz="4" w:space="0" w:color="auto"/>
              <w:left w:val="single" w:sz="4" w:space="0" w:color="auto"/>
              <w:bottom w:val="single" w:sz="4" w:space="0" w:color="auto"/>
              <w:right w:val="single" w:sz="4" w:space="0" w:color="auto"/>
            </w:tcBorders>
          </w:tcPr>
          <w:p w14:paraId="1A30B891" w14:textId="77777777" w:rsidR="006E0A39" w:rsidRPr="00D120E8" w:rsidRDefault="006E0A39" w:rsidP="006E0A39">
            <w:pPr>
              <w:pStyle w:val="TAL"/>
              <w:rPr>
                <w:ins w:id="655"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5A255848" w14:textId="77777777" w:rsidR="006E0A39" w:rsidRPr="00D120E8" w:rsidRDefault="006E0A39" w:rsidP="006E0A39">
            <w:pPr>
              <w:pStyle w:val="TAL"/>
              <w:rPr>
                <w:ins w:id="656"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65B8B88A" w14:textId="77777777" w:rsidR="006E0A39" w:rsidRPr="00D120E8" w:rsidRDefault="006E0A39" w:rsidP="006E0A39">
            <w:pPr>
              <w:pStyle w:val="TAL"/>
              <w:rPr>
                <w:ins w:id="657" w:author="Zhaoya" w:date="2024-08-05T10:46:00Z"/>
              </w:rPr>
            </w:pPr>
          </w:p>
        </w:tc>
      </w:tr>
      <w:tr w:rsidR="006E0A39" w:rsidRPr="00D120E8" w14:paraId="7BD85929" w14:textId="77777777" w:rsidTr="006E0A39">
        <w:trPr>
          <w:ins w:id="658" w:author="Zhaoya" w:date="2024-08-05T10:46:00Z"/>
        </w:trPr>
        <w:tc>
          <w:tcPr>
            <w:tcW w:w="4535" w:type="dxa"/>
            <w:tcBorders>
              <w:top w:val="nil"/>
              <w:left w:val="single" w:sz="4" w:space="0" w:color="auto"/>
              <w:bottom w:val="single" w:sz="4" w:space="0" w:color="auto"/>
              <w:right w:val="single" w:sz="4" w:space="0" w:color="auto"/>
            </w:tcBorders>
          </w:tcPr>
          <w:p w14:paraId="7BFEE36E" w14:textId="142B8521" w:rsidR="006E0A39" w:rsidRPr="00D120E8" w:rsidRDefault="006E0A39" w:rsidP="006E0A39">
            <w:pPr>
              <w:pStyle w:val="TAL"/>
              <w:rPr>
                <w:ins w:id="659" w:author="Zhaoya" w:date="2024-08-05T10:46:00Z"/>
              </w:rPr>
            </w:pPr>
            <w:ins w:id="660" w:author="Zhaoya" w:date="2024-08-05T10:47:00Z">
              <w:r w:rsidRPr="00D120E8">
                <w:t xml:space="preserve">      rateMatchListDCI-1-3-r18</w:t>
              </w:r>
            </w:ins>
          </w:p>
        </w:tc>
        <w:tc>
          <w:tcPr>
            <w:tcW w:w="2267" w:type="dxa"/>
            <w:tcBorders>
              <w:top w:val="single" w:sz="4" w:space="0" w:color="auto"/>
              <w:left w:val="single" w:sz="4" w:space="0" w:color="auto"/>
              <w:bottom w:val="single" w:sz="4" w:space="0" w:color="auto"/>
              <w:right w:val="single" w:sz="4" w:space="0" w:color="auto"/>
            </w:tcBorders>
          </w:tcPr>
          <w:p w14:paraId="7C67DCFB" w14:textId="649F05BF" w:rsidR="006E0A39" w:rsidRPr="00D120E8" w:rsidRDefault="006E0A39" w:rsidP="006E0A39">
            <w:pPr>
              <w:pStyle w:val="TAL"/>
              <w:rPr>
                <w:ins w:id="661" w:author="Zhaoya" w:date="2024-08-05T10:46:00Z"/>
              </w:rPr>
            </w:pPr>
            <w:ins w:id="662"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37958A49" w14:textId="77777777" w:rsidR="006E0A39" w:rsidRPr="00D120E8" w:rsidRDefault="006E0A39" w:rsidP="006E0A39">
            <w:pPr>
              <w:pStyle w:val="TAL"/>
              <w:rPr>
                <w:ins w:id="663"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7EE6EB28" w14:textId="77777777" w:rsidR="006E0A39" w:rsidRPr="00D120E8" w:rsidRDefault="006E0A39" w:rsidP="006E0A39">
            <w:pPr>
              <w:pStyle w:val="TAL"/>
              <w:rPr>
                <w:ins w:id="664" w:author="Zhaoya" w:date="2024-08-05T10:46:00Z"/>
              </w:rPr>
            </w:pPr>
          </w:p>
        </w:tc>
      </w:tr>
      <w:tr w:rsidR="006E0A39" w:rsidRPr="00D120E8" w14:paraId="2B78D9C7" w14:textId="77777777" w:rsidTr="006E0A39">
        <w:trPr>
          <w:ins w:id="665" w:author="Zhaoya" w:date="2024-08-05T10:46:00Z"/>
        </w:trPr>
        <w:tc>
          <w:tcPr>
            <w:tcW w:w="4535" w:type="dxa"/>
            <w:tcBorders>
              <w:top w:val="nil"/>
              <w:left w:val="single" w:sz="4" w:space="0" w:color="auto"/>
              <w:bottom w:val="single" w:sz="4" w:space="0" w:color="auto"/>
              <w:right w:val="single" w:sz="4" w:space="0" w:color="auto"/>
            </w:tcBorders>
          </w:tcPr>
          <w:p w14:paraId="35E16F02" w14:textId="43AC6A85" w:rsidR="006E0A39" w:rsidRPr="00D120E8" w:rsidRDefault="006E0A39" w:rsidP="006E0A39">
            <w:pPr>
              <w:pStyle w:val="TAL"/>
              <w:rPr>
                <w:ins w:id="666" w:author="Zhaoya" w:date="2024-08-05T10:46:00Z"/>
              </w:rPr>
            </w:pPr>
            <w:ins w:id="667" w:author="Zhaoya" w:date="2024-08-05T10:47:00Z">
              <w:r w:rsidRPr="00D120E8">
                <w:t xml:space="preserve">      zp-CSI-RSListDCI-1-3-r18</w:t>
              </w:r>
            </w:ins>
          </w:p>
        </w:tc>
        <w:tc>
          <w:tcPr>
            <w:tcW w:w="2267" w:type="dxa"/>
            <w:tcBorders>
              <w:top w:val="single" w:sz="4" w:space="0" w:color="auto"/>
              <w:left w:val="single" w:sz="4" w:space="0" w:color="auto"/>
              <w:bottom w:val="single" w:sz="4" w:space="0" w:color="auto"/>
              <w:right w:val="single" w:sz="4" w:space="0" w:color="auto"/>
            </w:tcBorders>
          </w:tcPr>
          <w:p w14:paraId="246C75F9" w14:textId="487F4D01" w:rsidR="006E0A39" w:rsidRPr="00D120E8" w:rsidRDefault="006E0A39" w:rsidP="006E0A39">
            <w:pPr>
              <w:pStyle w:val="TAL"/>
              <w:rPr>
                <w:ins w:id="668" w:author="Zhaoya" w:date="2024-08-05T10:46:00Z"/>
              </w:rPr>
            </w:pPr>
            <w:ins w:id="669"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6FF6878D" w14:textId="77777777" w:rsidR="006E0A39" w:rsidRPr="00D120E8" w:rsidRDefault="006E0A39" w:rsidP="006E0A39">
            <w:pPr>
              <w:pStyle w:val="TAL"/>
              <w:rPr>
                <w:ins w:id="670"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FBB31F8" w14:textId="77777777" w:rsidR="006E0A39" w:rsidRPr="00D120E8" w:rsidRDefault="006E0A39" w:rsidP="006E0A39">
            <w:pPr>
              <w:pStyle w:val="TAL"/>
              <w:rPr>
                <w:ins w:id="671" w:author="Zhaoya" w:date="2024-08-05T10:46:00Z"/>
              </w:rPr>
            </w:pPr>
          </w:p>
        </w:tc>
      </w:tr>
      <w:tr w:rsidR="006E0A39" w:rsidRPr="00D120E8" w14:paraId="6639BD3A" w14:textId="77777777" w:rsidTr="006E0A39">
        <w:trPr>
          <w:ins w:id="672" w:author="Zhaoya" w:date="2024-08-05T10:46:00Z"/>
        </w:trPr>
        <w:tc>
          <w:tcPr>
            <w:tcW w:w="4535" w:type="dxa"/>
            <w:tcBorders>
              <w:top w:val="nil"/>
              <w:left w:val="single" w:sz="4" w:space="0" w:color="auto"/>
              <w:bottom w:val="single" w:sz="4" w:space="0" w:color="auto"/>
              <w:right w:val="single" w:sz="4" w:space="0" w:color="auto"/>
            </w:tcBorders>
          </w:tcPr>
          <w:p w14:paraId="5647633C" w14:textId="56B9ED4A" w:rsidR="006E0A39" w:rsidRPr="00D120E8" w:rsidRDefault="006E0A39" w:rsidP="006E0A39">
            <w:pPr>
              <w:pStyle w:val="TAL"/>
              <w:rPr>
                <w:ins w:id="673" w:author="Zhaoya" w:date="2024-08-05T10:46:00Z"/>
              </w:rPr>
            </w:pPr>
            <w:ins w:id="674" w:author="Zhaoya" w:date="2024-08-05T10:47:00Z">
              <w:r w:rsidRPr="00D120E8">
                <w:lastRenderedPageBreak/>
                <w:t xml:space="preserve">      tci-ListDCI-1-3-r18</w:t>
              </w:r>
            </w:ins>
          </w:p>
        </w:tc>
        <w:tc>
          <w:tcPr>
            <w:tcW w:w="2267" w:type="dxa"/>
            <w:tcBorders>
              <w:top w:val="single" w:sz="4" w:space="0" w:color="auto"/>
              <w:left w:val="single" w:sz="4" w:space="0" w:color="auto"/>
              <w:bottom w:val="single" w:sz="4" w:space="0" w:color="auto"/>
              <w:right w:val="single" w:sz="4" w:space="0" w:color="auto"/>
            </w:tcBorders>
          </w:tcPr>
          <w:p w14:paraId="0BB6DAA1" w14:textId="35D10620" w:rsidR="006E0A39" w:rsidRPr="00D120E8" w:rsidRDefault="006E0A39" w:rsidP="006E0A39">
            <w:pPr>
              <w:pStyle w:val="TAL"/>
              <w:rPr>
                <w:ins w:id="675" w:author="Zhaoya" w:date="2024-08-05T10:46:00Z"/>
              </w:rPr>
            </w:pPr>
            <w:ins w:id="676"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00EE0033" w14:textId="77777777" w:rsidR="006E0A39" w:rsidRPr="00D120E8" w:rsidRDefault="006E0A39" w:rsidP="006E0A39">
            <w:pPr>
              <w:pStyle w:val="TAL"/>
              <w:rPr>
                <w:ins w:id="67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58A505C" w14:textId="77777777" w:rsidR="006E0A39" w:rsidRPr="00D120E8" w:rsidRDefault="006E0A39" w:rsidP="006E0A39">
            <w:pPr>
              <w:pStyle w:val="TAL"/>
              <w:rPr>
                <w:ins w:id="678" w:author="Zhaoya" w:date="2024-08-05T10:46:00Z"/>
              </w:rPr>
            </w:pPr>
          </w:p>
        </w:tc>
      </w:tr>
      <w:tr w:rsidR="006E0A39" w:rsidRPr="00D120E8" w14:paraId="4E37981F" w14:textId="77777777" w:rsidTr="006E0A39">
        <w:trPr>
          <w:ins w:id="679" w:author="Zhaoya" w:date="2024-08-05T10:46:00Z"/>
        </w:trPr>
        <w:tc>
          <w:tcPr>
            <w:tcW w:w="4535" w:type="dxa"/>
            <w:tcBorders>
              <w:top w:val="nil"/>
              <w:left w:val="single" w:sz="4" w:space="0" w:color="auto"/>
              <w:bottom w:val="single" w:sz="4" w:space="0" w:color="auto"/>
              <w:right w:val="single" w:sz="4" w:space="0" w:color="auto"/>
            </w:tcBorders>
          </w:tcPr>
          <w:p w14:paraId="501D3D46" w14:textId="2EE4D616" w:rsidR="006E0A39" w:rsidRPr="00D120E8" w:rsidRDefault="006E0A39" w:rsidP="006E0A39">
            <w:pPr>
              <w:pStyle w:val="TAL"/>
              <w:rPr>
                <w:ins w:id="680" w:author="Zhaoya" w:date="2024-08-05T10:46:00Z"/>
              </w:rPr>
            </w:pPr>
            <w:ins w:id="681" w:author="Zhaoya" w:date="2024-08-05T10:47:00Z">
              <w:r w:rsidRPr="00D120E8">
                <w:t xml:space="preserve">      srs-RequestListDCI-1-3-r18</w:t>
              </w:r>
            </w:ins>
          </w:p>
        </w:tc>
        <w:tc>
          <w:tcPr>
            <w:tcW w:w="2267" w:type="dxa"/>
            <w:tcBorders>
              <w:top w:val="single" w:sz="4" w:space="0" w:color="auto"/>
              <w:left w:val="single" w:sz="4" w:space="0" w:color="auto"/>
              <w:bottom w:val="single" w:sz="4" w:space="0" w:color="auto"/>
              <w:right w:val="single" w:sz="4" w:space="0" w:color="auto"/>
            </w:tcBorders>
          </w:tcPr>
          <w:p w14:paraId="0CC49327" w14:textId="1BF5E961" w:rsidR="006E0A39" w:rsidRPr="00D120E8" w:rsidRDefault="006E0A39" w:rsidP="006E0A39">
            <w:pPr>
              <w:pStyle w:val="TAL"/>
              <w:rPr>
                <w:ins w:id="682" w:author="Zhaoya" w:date="2024-08-05T10:46:00Z"/>
              </w:rPr>
            </w:pPr>
            <w:ins w:id="683"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6C4E0825" w14:textId="77777777" w:rsidR="006E0A39" w:rsidRPr="00D120E8" w:rsidRDefault="006E0A39" w:rsidP="006E0A39">
            <w:pPr>
              <w:pStyle w:val="TAL"/>
              <w:rPr>
                <w:ins w:id="684"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089B7080" w14:textId="77777777" w:rsidR="006E0A39" w:rsidRPr="00D120E8" w:rsidRDefault="006E0A39" w:rsidP="006E0A39">
            <w:pPr>
              <w:pStyle w:val="TAL"/>
              <w:rPr>
                <w:ins w:id="685" w:author="Zhaoya" w:date="2024-08-05T10:46:00Z"/>
              </w:rPr>
            </w:pPr>
          </w:p>
        </w:tc>
      </w:tr>
      <w:tr w:rsidR="006E0A39" w:rsidRPr="00D120E8" w14:paraId="5DE72EE3" w14:textId="77777777" w:rsidTr="006E0A39">
        <w:trPr>
          <w:ins w:id="686" w:author="Zhaoya" w:date="2024-08-05T10:46:00Z"/>
        </w:trPr>
        <w:tc>
          <w:tcPr>
            <w:tcW w:w="4535" w:type="dxa"/>
            <w:tcBorders>
              <w:top w:val="nil"/>
              <w:left w:val="single" w:sz="4" w:space="0" w:color="auto"/>
              <w:bottom w:val="single" w:sz="4" w:space="0" w:color="auto"/>
              <w:right w:val="single" w:sz="4" w:space="0" w:color="auto"/>
            </w:tcBorders>
          </w:tcPr>
          <w:p w14:paraId="44EC42DD" w14:textId="4406EA7B" w:rsidR="006E0A39" w:rsidRPr="00D120E8" w:rsidRDefault="006E0A39" w:rsidP="006E0A39">
            <w:pPr>
              <w:pStyle w:val="TAL"/>
              <w:rPr>
                <w:ins w:id="687" w:author="Zhaoya" w:date="2024-08-05T10:46:00Z"/>
              </w:rPr>
            </w:pPr>
            <w:ins w:id="688" w:author="Zhaoya" w:date="2024-08-05T10:47:00Z">
              <w:r w:rsidRPr="00D120E8">
                <w:t xml:space="preserve">      srs-RequestListDCI-1-3-r18 SEQUENCE (SIZE (1..16)) OF </w:t>
              </w:r>
              <w:r w:rsidRPr="00D120E8">
                <w:rPr>
                  <w:color w:val="000000" w:themeColor="text1"/>
                </w:rPr>
                <w:t>SRS-RequestCombo-r18</w:t>
              </w:r>
              <w:r w:rsidRPr="00D120E8">
                <w:t xml:space="preserve"> {</w:t>
              </w:r>
            </w:ins>
          </w:p>
        </w:tc>
        <w:tc>
          <w:tcPr>
            <w:tcW w:w="2267" w:type="dxa"/>
            <w:tcBorders>
              <w:top w:val="single" w:sz="4" w:space="0" w:color="auto"/>
              <w:left w:val="single" w:sz="4" w:space="0" w:color="auto"/>
              <w:bottom w:val="single" w:sz="4" w:space="0" w:color="auto"/>
              <w:right w:val="single" w:sz="4" w:space="0" w:color="auto"/>
            </w:tcBorders>
          </w:tcPr>
          <w:p w14:paraId="36CDE397" w14:textId="585E4C05" w:rsidR="006E0A39" w:rsidRPr="00D120E8" w:rsidRDefault="006E0A39" w:rsidP="006E0A39">
            <w:pPr>
              <w:pStyle w:val="TAL"/>
              <w:rPr>
                <w:ins w:id="689" w:author="Zhaoya" w:date="2024-08-05T10:46:00Z"/>
              </w:rPr>
            </w:pPr>
            <w:ins w:id="690" w:author="Zhaoya" w:date="2024-08-05T10:47:00Z">
              <w:r w:rsidRPr="00D120E8">
                <w:rPr>
                  <w:rFonts w:hint="eastAsia"/>
                  <w:lang w:eastAsia="zh-CN"/>
                </w:rPr>
                <w:t>1</w:t>
              </w:r>
              <w:r w:rsidRPr="00D120E8">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13A0E064" w14:textId="77777777" w:rsidR="006E0A39" w:rsidRPr="00D120E8" w:rsidRDefault="006E0A39" w:rsidP="006E0A39">
            <w:pPr>
              <w:pStyle w:val="TAL"/>
              <w:rPr>
                <w:ins w:id="691"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1DCD0936" w14:textId="349745C4" w:rsidR="006E0A39" w:rsidRPr="00D120E8" w:rsidRDefault="006E0A39" w:rsidP="006E0A39">
            <w:pPr>
              <w:pStyle w:val="TAL"/>
              <w:rPr>
                <w:ins w:id="692" w:author="Zhaoya" w:date="2024-08-05T10:46:00Z"/>
              </w:rPr>
            </w:pPr>
            <w:ins w:id="693" w:author="Zhaoya" w:date="2024-08-05T10:47:00Z">
              <w:r w:rsidRPr="00D120E8">
                <w:rPr>
                  <w:rFonts w:hint="eastAsia"/>
                  <w:lang w:eastAsia="zh-CN"/>
                </w:rPr>
                <w:t>D</w:t>
              </w:r>
              <w:r w:rsidRPr="00D120E8">
                <w:rPr>
                  <w:lang w:eastAsia="zh-CN"/>
                </w:rPr>
                <w:t>CI_1_3</w:t>
              </w:r>
            </w:ins>
          </w:p>
        </w:tc>
      </w:tr>
      <w:tr w:rsidR="006E0A39" w:rsidRPr="00D120E8" w14:paraId="6F87E45B" w14:textId="77777777" w:rsidTr="006E0A39">
        <w:trPr>
          <w:ins w:id="694" w:author="Zhaoya" w:date="2024-08-05T10:46:00Z"/>
        </w:trPr>
        <w:tc>
          <w:tcPr>
            <w:tcW w:w="4535" w:type="dxa"/>
            <w:tcBorders>
              <w:top w:val="nil"/>
              <w:left w:val="single" w:sz="4" w:space="0" w:color="auto"/>
              <w:bottom w:val="single" w:sz="4" w:space="0" w:color="auto"/>
              <w:right w:val="single" w:sz="4" w:space="0" w:color="auto"/>
            </w:tcBorders>
          </w:tcPr>
          <w:p w14:paraId="08914C36" w14:textId="2A5C43E6" w:rsidR="006E0A39" w:rsidRPr="00D120E8" w:rsidRDefault="006E0A39" w:rsidP="006E0A39">
            <w:pPr>
              <w:pStyle w:val="TAL"/>
              <w:rPr>
                <w:ins w:id="695" w:author="Zhaoya" w:date="2024-08-05T10:46:00Z"/>
              </w:rPr>
            </w:pPr>
            <w:ins w:id="696" w:author="Zhaoya" w:date="2024-08-05T10:47:00Z">
              <w:r w:rsidRPr="00D120E8">
                <w:rPr>
                  <w:color w:val="000000" w:themeColor="text1"/>
                </w:rPr>
                <w:t xml:space="preserve">        SRS-RequestCombo-r18 [1] SEQUENCE (SIZE</w:t>
              </w:r>
              <w:r w:rsidRPr="00D120E8">
                <w:rPr>
                  <w:rFonts w:eastAsia="MS Mincho"/>
                  <w:color w:val="000000" w:themeColor="text1"/>
                </w:rPr>
                <w:t xml:space="preserve"> (1.. maxNrofCellsInSet-r18)) OF </w:t>
              </w:r>
              <w:r w:rsidRPr="00D120E8">
                <w:rPr>
                  <w:color w:val="000000" w:themeColor="text1"/>
                </w:rPr>
                <w:t>BIT STRING {</w:t>
              </w:r>
            </w:ins>
          </w:p>
        </w:tc>
        <w:tc>
          <w:tcPr>
            <w:tcW w:w="2267" w:type="dxa"/>
            <w:tcBorders>
              <w:top w:val="single" w:sz="4" w:space="0" w:color="auto"/>
              <w:left w:val="single" w:sz="4" w:space="0" w:color="auto"/>
              <w:bottom w:val="single" w:sz="4" w:space="0" w:color="auto"/>
              <w:right w:val="single" w:sz="4" w:space="0" w:color="auto"/>
            </w:tcBorders>
          </w:tcPr>
          <w:p w14:paraId="49256EF6" w14:textId="30A5A446" w:rsidR="006E0A39" w:rsidRPr="00D120E8" w:rsidRDefault="006E0A39" w:rsidP="006E0A39">
            <w:pPr>
              <w:pStyle w:val="TAL"/>
              <w:rPr>
                <w:ins w:id="697" w:author="Zhaoya" w:date="2024-08-05T10:46:00Z"/>
              </w:rPr>
            </w:pPr>
            <w:ins w:id="698" w:author="Zhaoya" w:date="2024-08-05T10:47:00Z">
              <w:r w:rsidRPr="00D120E8">
                <w:rPr>
                  <w:rFonts w:hint="eastAsia"/>
                  <w:lang w:eastAsia="zh-CN"/>
                </w:rPr>
                <w:t>2</w:t>
              </w:r>
              <w:r w:rsidRPr="00D120E8">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3C1EA7D0" w14:textId="64AF8975" w:rsidR="006E0A39" w:rsidRPr="00D120E8" w:rsidRDefault="009E2129" w:rsidP="006E0A39">
            <w:pPr>
              <w:pStyle w:val="TAL"/>
              <w:rPr>
                <w:ins w:id="699" w:author="Zhaoya" w:date="2024-08-05T10:46:00Z"/>
              </w:rPr>
            </w:pPr>
            <w:ins w:id="700" w:author="Zhaoya" w:date="2024-08-19T21:07:00Z">
              <w:r w:rsidRPr="00D120E8">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F18A53C" w14:textId="77777777" w:rsidR="006E0A39" w:rsidRPr="00D120E8" w:rsidRDefault="006E0A39" w:rsidP="006E0A39">
            <w:pPr>
              <w:pStyle w:val="TAL"/>
              <w:rPr>
                <w:ins w:id="701" w:author="Zhaoya" w:date="2024-08-05T10:46:00Z"/>
              </w:rPr>
            </w:pPr>
          </w:p>
        </w:tc>
      </w:tr>
      <w:tr w:rsidR="006E0A39" w:rsidRPr="00D120E8" w14:paraId="4B0A25F7" w14:textId="77777777" w:rsidTr="006E0A39">
        <w:trPr>
          <w:ins w:id="702" w:author="Zhaoya" w:date="2024-08-05T10:47:00Z"/>
        </w:trPr>
        <w:tc>
          <w:tcPr>
            <w:tcW w:w="4535" w:type="dxa"/>
            <w:tcBorders>
              <w:top w:val="nil"/>
              <w:left w:val="single" w:sz="4" w:space="0" w:color="auto"/>
              <w:bottom w:val="single" w:sz="4" w:space="0" w:color="auto"/>
              <w:right w:val="single" w:sz="4" w:space="0" w:color="auto"/>
            </w:tcBorders>
          </w:tcPr>
          <w:p w14:paraId="0F2C5C6E" w14:textId="5D9BE37A" w:rsidR="006E0A39" w:rsidRPr="00D120E8" w:rsidRDefault="006E0A39" w:rsidP="006E0A39">
            <w:pPr>
              <w:pStyle w:val="TAL"/>
              <w:rPr>
                <w:ins w:id="703" w:author="Zhaoya" w:date="2024-08-05T10:47:00Z"/>
              </w:rPr>
            </w:pPr>
            <w:ins w:id="704" w:author="Zhaoya" w:date="2024-08-05T10:47:00Z">
              <w:r w:rsidRPr="00D120E8">
                <w:rPr>
                  <w:color w:val="000000" w:themeColor="text1"/>
                </w:rPr>
                <w:t xml:space="preserve">          BIT STRING</w:t>
              </w:r>
              <w:r w:rsidRPr="00D120E8">
                <w:rPr>
                  <w:rFonts w:eastAsia="MS Mincho"/>
                  <w:color w:val="000000" w:themeColor="text1"/>
                </w:rPr>
                <w:t xml:space="preserve"> [1]</w:t>
              </w:r>
            </w:ins>
          </w:p>
        </w:tc>
        <w:tc>
          <w:tcPr>
            <w:tcW w:w="2267" w:type="dxa"/>
            <w:tcBorders>
              <w:top w:val="single" w:sz="4" w:space="0" w:color="auto"/>
              <w:left w:val="single" w:sz="4" w:space="0" w:color="auto"/>
              <w:bottom w:val="single" w:sz="4" w:space="0" w:color="auto"/>
              <w:right w:val="single" w:sz="4" w:space="0" w:color="auto"/>
            </w:tcBorders>
          </w:tcPr>
          <w:p w14:paraId="33E2900C" w14:textId="40729530" w:rsidR="006E0A39" w:rsidRPr="00D120E8" w:rsidRDefault="006E0A39" w:rsidP="006E0A39">
            <w:pPr>
              <w:pStyle w:val="TAL"/>
              <w:rPr>
                <w:ins w:id="705" w:author="Zhaoya" w:date="2024-08-05T10:47:00Z"/>
              </w:rPr>
            </w:pPr>
            <w:ins w:id="706" w:author="Zhaoya" w:date="2024-08-05T10:47:00Z">
              <w:r w:rsidRPr="00D120E8">
                <w:rPr>
                  <w:lang w:eastAsia="zh-CN"/>
                </w:rPr>
                <w:t>‘00’B</w:t>
              </w:r>
            </w:ins>
          </w:p>
        </w:tc>
        <w:tc>
          <w:tcPr>
            <w:tcW w:w="1700" w:type="dxa"/>
            <w:tcBorders>
              <w:top w:val="single" w:sz="4" w:space="0" w:color="auto"/>
              <w:left w:val="single" w:sz="4" w:space="0" w:color="auto"/>
              <w:bottom w:val="single" w:sz="4" w:space="0" w:color="auto"/>
              <w:right w:val="single" w:sz="4" w:space="0" w:color="auto"/>
            </w:tcBorders>
          </w:tcPr>
          <w:p w14:paraId="3BC29382" w14:textId="77777777" w:rsidR="009E2129" w:rsidRPr="00D120E8" w:rsidRDefault="009E2129" w:rsidP="009E2129">
            <w:pPr>
              <w:pStyle w:val="TAL"/>
              <w:rPr>
                <w:ins w:id="707" w:author="Zhaoya" w:date="2024-08-19T21:10:00Z"/>
                <w:lang w:eastAsia="zh-CN"/>
              </w:rPr>
            </w:pPr>
            <w:ins w:id="708" w:author="Zhaoya" w:date="2024-08-19T21:10:00Z">
              <w:r w:rsidRPr="00D120E8">
                <w:rPr>
                  <w:lang w:eastAsia="zh-CN"/>
                </w:rPr>
                <w:t>entry 1</w:t>
              </w:r>
            </w:ins>
          </w:p>
          <w:p w14:paraId="15BCFD05" w14:textId="06D2326D" w:rsidR="006E0A39" w:rsidRPr="00D120E8" w:rsidRDefault="006E0A39" w:rsidP="006E0A39">
            <w:pPr>
              <w:pStyle w:val="TAL"/>
              <w:rPr>
                <w:ins w:id="709" w:author="Zhaoya" w:date="2024-08-05T10:47:00Z"/>
              </w:rPr>
            </w:pPr>
            <w:ins w:id="710" w:author="Zhaoya" w:date="2024-08-05T10:47:00Z">
              <w:r w:rsidRPr="00D120E8">
                <w:rPr>
                  <w:szCs w:val="18"/>
                </w:rPr>
                <w:t>No aperiodic SRS resource set triggered</w:t>
              </w:r>
              <w:r w:rsidRPr="00D120E8">
                <w:rPr>
                  <w:lang w:eastAsia="zh-CN"/>
                </w:rPr>
                <w:t xml:space="preserve"> in </w:t>
              </w:r>
              <w:proofErr w:type="spellStart"/>
              <w:r w:rsidRPr="00D120E8">
                <w:rPr>
                  <w:lang w:eastAsia="zh-CN"/>
                </w:rPr>
                <w:t>SpCell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0E43686F" w14:textId="77777777" w:rsidR="006E0A39" w:rsidRPr="00D120E8" w:rsidRDefault="006E0A39" w:rsidP="006E0A39">
            <w:pPr>
              <w:pStyle w:val="TAL"/>
              <w:rPr>
                <w:ins w:id="711" w:author="Zhaoya" w:date="2024-08-05T10:47:00Z"/>
              </w:rPr>
            </w:pPr>
          </w:p>
        </w:tc>
      </w:tr>
      <w:tr w:rsidR="006E0A39" w:rsidRPr="00D120E8" w14:paraId="02210764" w14:textId="77777777" w:rsidTr="006E0A39">
        <w:trPr>
          <w:ins w:id="712" w:author="Zhaoya" w:date="2024-08-05T10:47:00Z"/>
        </w:trPr>
        <w:tc>
          <w:tcPr>
            <w:tcW w:w="4535" w:type="dxa"/>
            <w:tcBorders>
              <w:top w:val="nil"/>
              <w:left w:val="single" w:sz="4" w:space="0" w:color="auto"/>
              <w:bottom w:val="single" w:sz="4" w:space="0" w:color="auto"/>
              <w:right w:val="single" w:sz="4" w:space="0" w:color="auto"/>
            </w:tcBorders>
          </w:tcPr>
          <w:p w14:paraId="2EC26C55" w14:textId="48E526DC" w:rsidR="006E0A39" w:rsidRPr="00D120E8" w:rsidRDefault="006E0A39" w:rsidP="006E0A39">
            <w:pPr>
              <w:pStyle w:val="TAL"/>
              <w:rPr>
                <w:ins w:id="713" w:author="Zhaoya" w:date="2024-08-05T10:47:00Z"/>
              </w:rPr>
            </w:pPr>
            <w:ins w:id="714" w:author="Zhaoya" w:date="2024-08-05T10:47:00Z">
              <w:r w:rsidRPr="00D120E8">
                <w:rPr>
                  <w:color w:val="000000" w:themeColor="text1"/>
                </w:rPr>
                <w:t xml:space="preserve">          BIT STRING</w:t>
              </w:r>
              <w:r w:rsidRPr="00D120E8">
                <w:rPr>
                  <w:rFonts w:eastAsia="MS Mincho"/>
                  <w:color w:val="000000" w:themeColor="text1"/>
                </w:rPr>
                <w:t xml:space="preserve"> [2]</w:t>
              </w:r>
            </w:ins>
          </w:p>
        </w:tc>
        <w:tc>
          <w:tcPr>
            <w:tcW w:w="2267" w:type="dxa"/>
            <w:tcBorders>
              <w:top w:val="single" w:sz="4" w:space="0" w:color="auto"/>
              <w:left w:val="single" w:sz="4" w:space="0" w:color="auto"/>
              <w:bottom w:val="single" w:sz="4" w:space="0" w:color="auto"/>
              <w:right w:val="single" w:sz="4" w:space="0" w:color="auto"/>
            </w:tcBorders>
          </w:tcPr>
          <w:p w14:paraId="73C2D7F6" w14:textId="1A10A6A8" w:rsidR="006E0A39" w:rsidRPr="00D120E8" w:rsidRDefault="006E0A39" w:rsidP="006E0A39">
            <w:pPr>
              <w:pStyle w:val="TAL"/>
              <w:rPr>
                <w:ins w:id="715" w:author="Zhaoya" w:date="2024-08-05T10:47:00Z"/>
              </w:rPr>
            </w:pPr>
            <w:ins w:id="716" w:author="Zhaoya" w:date="2024-08-05T10:47:00Z">
              <w:r w:rsidRPr="00D120E8">
                <w:rPr>
                  <w:lang w:eastAsia="zh-CN"/>
                </w:rPr>
                <w:t>‘00’B</w:t>
              </w:r>
            </w:ins>
          </w:p>
        </w:tc>
        <w:tc>
          <w:tcPr>
            <w:tcW w:w="1700" w:type="dxa"/>
            <w:tcBorders>
              <w:top w:val="single" w:sz="4" w:space="0" w:color="auto"/>
              <w:left w:val="single" w:sz="4" w:space="0" w:color="auto"/>
              <w:bottom w:val="single" w:sz="4" w:space="0" w:color="auto"/>
              <w:right w:val="single" w:sz="4" w:space="0" w:color="auto"/>
            </w:tcBorders>
          </w:tcPr>
          <w:p w14:paraId="0308FAB8" w14:textId="77777777" w:rsidR="009E2129" w:rsidRPr="00D120E8" w:rsidRDefault="009E2129" w:rsidP="009E2129">
            <w:pPr>
              <w:pStyle w:val="TAL"/>
              <w:rPr>
                <w:ins w:id="717" w:author="Zhaoya" w:date="2024-08-19T21:10:00Z"/>
                <w:lang w:eastAsia="zh-CN"/>
              </w:rPr>
            </w:pPr>
            <w:ins w:id="718" w:author="Zhaoya" w:date="2024-08-19T21:10:00Z">
              <w:r w:rsidRPr="00D120E8">
                <w:rPr>
                  <w:lang w:eastAsia="zh-CN"/>
                </w:rPr>
                <w:t>entry 2</w:t>
              </w:r>
            </w:ins>
          </w:p>
          <w:p w14:paraId="14E3E577" w14:textId="0BD6419E" w:rsidR="006E0A39" w:rsidRPr="00D120E8" w:rsidRDefault="006E0A39" w:rsidP="006E0A39">
            <w:pPr>
              <w:pStyle w:val="TAL"/>
              <w:rPr>
                <w:ins w:id="719" w:author="Zhaoya" w:date="2024-08-05T10:47:00Z"/>
              </w:rPr>
            </w:pPr>
            <w:ins w:id="720" w:author="Zhaoya" w:date="2024-08-05T10:47:00Z">
              <w:r w:rsidRPr="00D120E8">
                <w:rPr>
                  <w:szCs w:val="18"/>
                </w:rPr>
                <w:t>No aperiodic SRS resource set triggered</w:t>
              </w:r>
              <w:r w:rsidRPr="00D120E8">
                <w:rPr>
                  <w:lang w:eastAsia="zh-CN"/>
                </w:rPr>
                <w:t xml:space="preserve"> in </w:t>
              </w:r>
              <w:proofErr w:type="spellStart"/>
              <w:r w:rsidRPr="00D120E8">
                <w:rPr>
                  <w:lang w:eastAsia="zh-CN"/>
                </w:rPr>
                <w:t>SCell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05E6CBB1" w14:textId="77777777" w:rsidR="006E0A39" w:rsidRPr="00D120E8" w:rsidRDefault="006E0A39" w:rsidP="006E0A39">
            <w:pPr>
              <w:pStyle w:val="TAL"/>
              <w:rPr>
                <w:ins w:id="721" w:author="Zhaoya" w:date="2024-08-05T10:47:00Z"/>
              </w:rPr>
            </w:pPr>
          </w:p>
        </w:tc>
      </w:tr>
      <w:tr w:rsidR="006E0A39" w:rsidRPr="00D120E8" w14:paraId="3298C219" w14:textId="77777777" w:rsidTr="006E0A39">
        <w:trPr>
          <w:ins w:id="722" w:author="Zhaoya" w:date="2024-08-05T10:47:00Z"/>
        </w:trPr>
        <w:tc>
          <w:tcPr>
            <w:tcW w:w="4535" w:type="dxa"/>
            <w:tcBorders>
              <w:top w:val="nil"/>
              <w:left w:val="single" w:sz="4" w:space="0" w:color="auto"/>
              <w:bottom w:val="single" w:sz="4" w:space="0" w:color="auto"/>
              <w:right w:val="single" w:sz="4" w:space="0" w:color="auto"/>
            </w:tcBorders>
          </w:tcPr>
          <w:p w14:paraId="423ABC24" w14:textId="35A001EC" w:rsidR="006E0A39" w:rsidRPr="00D120E8" w:rsidRDefault="006E0A39" w:rsidP="006E0A39">
            <w:pPr>
              <w:pStyle w:val="TAL"/>
              <w:rPr>
                <w:ins w:id="723" w:author="Zhaoya" w:date="2024-08-05T10:47:00Z"/>
              </w:rPr>
            </w:pPr>
            <w:ins w:id="724" w:author="Zhaoya" w:date="2024-08-05T10:47:00Z">
              <w:r w:rsidRPr="00D120E8">
                <w:t xml:space="preserve">        }</w:t>
              </w:r>
            </w:ins>
          </w:p>
        </w:tc>
        <w:tc>
          <w:tcPr>
            <w:tcW w:w="2267" w:type="dxa"/>
            <w:tcBorders>
              <w:top w:val="single" w:sz="4" w:space="0" w:color="auto"/>
              <w:left w:val="single" w:sz="4" w:space="0" w:color="auto"/>
              <w:bottom w:val="single" w:sz="4" w:space="0" w:color="auto"/>
              <w:right w:val="single" w:sz="4" w:space="0" w:color="auto"/>
            </w:tcBorders>
          </w:tcPr>
          <w:p w14:paraId="62508DD6" w14:textId="77777777" w:rsidR="006E0A39" w:rsidRPr="00D120E8" w:rsidRDefault="006E0A39" w:rsidP="006E0A39">
            <w:pPr>
              <w:pStyle w:val="TAL"/>
              <w:rPr>
                <w:ins w:id="725"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475E4600" w14:textId="77777777" w:rsidR="006E0A39" w:rsidRPr="00D120E8" w:rsidRDefault="006E0A39" w:rsidP="006E0A39">
            <w:pPr>
              <w:pStyle w:val="TAL"/>
              <w:rPr>
                <w:ins w:id="726"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6B04020" w14:textId="77777777" w:rsidR="006E0A39" w:rsidRPr="00D120E8" w:rsidRDefault="006E0A39" w:rsidP="006E0A39">
            <w:pPr>
              <w:pStyle w:val="TAL"/>
              <w:rPr>
                <w:ins w:id="727" w:author="Zhaoya" w:date="2024-08-05T10:47:00Z"/>
              </w:rPr>
            </w:pPr>
          </w:p>
        </w:tc>
      </w:tr>
      <w:tr w:rsidR="006E0A39" w:rsidRPr="00D120E8" w14:paraId="37D47340" w14:textId="77777777" w:rsidTr="006E0A39">
        <w:trPr>
          <w:ins w:id="728" w:author="Zhaoya" w:date="2024-08-05T10:47:00Z"/>
        </w:trPr>
        <w:tc>
          <w:tcPr>
            <w:tcW w:w="4535" w:type="dxa"/>
            <w:tcBorders>
              <w:top w:val="nil"/>
              <w:left w:val="single" w:sz="4" w:space="0" w:color="auto"/>
              <w:bottom w:val="single" w:sz="4" w:space="0" w:color="auto"/>
              <w:right w:val="single" w:sz="4" w:space="0" w:color="auto"/>
            </w:tcBorders>
          </w:tcPr>
          <w:p w14:paraId="560FA55C" w14:textId="56768510" w:rsidR="006E0A39" w:rsidRPr="00D120E8" w:rsidRDefault="006E0A39" w:rsidP="006E0A39">
            <w:pPr>
              <w:pStyle w:val="TAL"/>
              <w:rPr>
                <w:ins w:id="729" w:author="Zhaoya" w:date="2024-08-05T10:47:00Z"/>
              </w:rPr>
            </w:pPr>
            <w:ins w:id="730" w:author="Zhaoya" w:date="2024-08-05T10:47:00Z">
              <w:r w:rsidRPr="00D120E8">
                <w:t xml:space="preserve">      }</w:t>
              </w:r>
            </w:ins>
          </w:p>
        </w:tc>
        <w:tc>
          <w:tcPr>
            <w:tcW w:w="2267" w:type="dxa"/>
            <w:tcBorders>
              <w:top w:val="single" w:sz="4" w:space="0" w:color="auto"/>
              <w:left w:val="single" w:sz="4" w:space="0" w:color="auto"/>
              <w:bottom w:val="single" w:sz="4" w:space="0" w:color="auto"/>
              <w:right w:val="single" w:sz="4" w:space="0" w:color="auto"/>
            </w:tcBorders>
          </w:tcPr>
          <w:p w14:paraId="31479815" w14:textId="77777777" w:rsidR="006E0A39" w:rsidRPr="00D120E8" w:rsidRDefault="006E0A39" w:rsidP="006E0A39">
            <w:pPr>
              <w:pStyle w:val="TAL"/>
              <w:rPr>
                <w:ins w:id="731"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22A2396B" w14:textId="77777777" w:rsidR="006E0A39" w:rsidRPr="00D120E8" w:rsidRDefault="006E0A39" w:rsidP="006E0A39">
            <w:pPr>
              <w:pStyle w:val="TAL"/>
              <w:rPr>
                <w:ins w:id="732"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448184E7" w14:textId="77777777" w:rsidR="006E0A39" w:rsidRPr="00D120E8" w:rsidRDefault="006E0A39" w:rsidP="006E0A39">
            <w:pPr>
              <w:pStyle w:val="TAL"/>
              <w:rPr>
                <w:ins w:id="733" w:author="Zhaoya" w:date="2024-08-05T10:47:00Z"/>
              </w:rPr>
            </w:pPr>
          </w:p>
        </w:tc>
      </w:tr>
      <w:tr w:rsidR="006E0A39" w:rsidRPr="00D120E8" w14:paraId="03BE9DD5" w14:textId="77777777" w:rsidTr="006E0A39">
        <w:trPr>
          <w:ins w:id="734" w:author="Zhaoya" w:date="2024-08-05T10:47:00Z"/>
        </w:trPr>
        <w:tc>
          <w:tcPr>
            <w:tcW w:w="4535" w:type="dxa"/>
            <w:tcBorders>
              <w:top w:val="nil"/>
              <w:left w:val="single" w:sz="4" w:space="0" w:color="auto"/>
              <w:bottom w:val="single" w:sz="4" w:space="0" w:color="auto"/>
              <w:right w:val="single" w:sz="4" w:space="0" w:color="auto"/>
            </w:tcBorders>
          </w:tcPr>
          <w:p w14:paraId="12AF4D57" w14:textId="1BDB97D9" w:rsidR="006E0A39" w:rsidRPr="00D120E8" w:rsidRDefault="006E0A39" w:rsidP="006E0A39">
            <w:pPr>
              <w:pStyle w:val="TAL"/>
              <w:rPr>
                <w:ins w:id="735" w:author="Zhaoya" w:date="2024-08-05T10:47:00Z"/>
              </w:rPr>
            </w:pPr>
            <w:ins w:id="736" w:author="Zhaoya" w:date="2024-08-05T10:47:00Z">
              <w:r w:rsidRPr="00D120E8">
                <w:t xml:space="preserve">      srs-RequestListDCI-0-3-r18</w:t>
              </w:r>
            </w:ins>
          </w:p>
        </w:tc>
        <w:tc>
          <w:tcPr>
            <w:tcW w:w="2267" w:type="dxa"/>
            <w:tcBorders>
              <w:top w:val="single" w:sz="4" w:space="0" w:color="auto"/>
              <w:left w:val="single" w:sz="4" w:space="0" w:color="auto"/>
              <w:bottom w:val="single" w:sz="4" w:space="0" w:color="auto"/>
              <w:right w:val="single" w:sz="4" w:space="0" w:color="auto"/>
            </w:tcBorders>
          </w:tcPr>
          <w:p w14:paraId="6A36CC2F" w14:textId="525D1BEC" w:rsidR="006E0A39" w:rsidRPr="00D120E8" w:rsidRDefault="006E0A39" w:rsidP="006E0A39">
            <w:pPr>
              <w:pStyle w:val="TAL"/>
              <w:rPr>
                <w:ins w:id="737" w:author="Zhaoya" w:date="2024-08-05T10:47:00Z"/>
              </w:rPr>
            </w:pPr>
            <w:ins w:id="738"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53440F26" w14:textId="77777777" w:rsidR="006E0A39" w:rsidRPr="00D120E8" w:rsidRDefault="006E0A39" w:rsidP="006E0A39">
            <w:pPr>
              <w:pStyle w:val="TAL"/>
              <w:rPr>
                <w:ins w:id="739"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5060A1B" w14:textId="77777777" w:rsidR="006E0A39" w:rsidRPr="00D120E8" w:rsidRDefault="006E0A39" w:rsidP="006E0A39">
            <w:pPr>
              <w:pStyle w:val="TAL"/>
              <w:rPr>
                <w:ins w:id="740" w:author="Zhaoya" w:date="2024-08-05T10:47:00Z"/>
              </w:rPr>
            </w:pPr>
          </w:p>
        </w:tc>
      </w:tr>
      <w:tr w:rsidR="006E0A39" w:rsidRPr="00D120E8" w14:paraId="05D3C059" w14:textId="77777777" w:rsidTr="006E0A39">
        <w:trPr>
          <w:ins w:id="741" w:author="Zhaoya" w:date="2024-08-05T10:47:00Z"/>
        </w:trPr>
        <w:tc>
          <w:tcPr>
            <w:tcW w:w="4535" w:type="dxa"/>
            <w:tcBorders>
              <w:top w:val="nil"/>
              <w:left w:val="single" w:sz="4" w:space="0" w:color="auto"/>
              <w:bottom w:val="single" w:sz="4" w:space="0" w:color="auto"/>
              <w:right w:val="single" w:sz="4" w:space="0" w:color="auto"/>
            </w:tcBorders>
          </w:tcPr>
          <w:p w14:paraId="02055B08" w14:textId="5905207F" w:rsidR="006E0A39" w:rsidRPr="00D120E8" w:rsidRDefault="006E0A39" w:rsidP="006E0A39">
            <w:pPr>
              <w:pStyle w:val="TAL"/>
              <w:rPr>
                <w:ins w:id="742" w:author="Zhaoya" w:date="2024-08-05T10:47:00Z"/>
              </w:rPr>
            </w:pPr>
            <w:ins w:id="743" w:author="Zhaoya" w:date="2024-08-05T10:47:00Z">
              <w:r w:rsidRPr="00D120E8">
                <w:t xml:space="preserve">      srs-RequestListDCI-0-3-r18 SEQUENCE (SIZE (1..16)) OF </w:t>
              </w:r>
              <w:r w:rsidRPr="00D120E8">
                <w:rPr>
                  <w:color w:val="000000" w:themeColor="text1"/>
                </w:rPr>
                <w:t>SRS-RequestCombo-r18</w:t>
              </w:r>
              <w:r w:rsidRPr="00D120E8">
                <w:t xml:space="preserve"> {</w:t>
              </w:r>
            </w:ins>
          </w:p>
        </w:tc>
        <w:tc>
          <w:tcPr>
            <w:tcW w:w="2267" w:type="dxa"/>
            <w:tcBorders>
              <w:top w:val="single" w:sz="4" w:space="0" w:color="auto"/>
              <w:left w:val="single" w:sz="4" w:space="0" w:color="auto"/>
              <w:bottom w:val="single" w:sz="4" w:space="0" w:color="auto"/>
              <w:right w:val="single" w:sz="4" w:space="0" w:color="auto"/>
            </w:tcBorders>
          </w:tcPr>
          <w:p w14:paraId="228201BF" w14:textId="34BC9A54" w:rsidR="006E0A39" w:rsidRPr="00D120E8" w:rsidRDefault="006E0A39" w:rsidP="006E0A39">
            <w:pPr>
              <w:pStyle w:val="TAL"/>
              <w:rPr>
                <w:ins w:id="744" w:author="Zhaoya" w:date="2024-08-05T10:47:00Z"/>
              </w:rPr>
            </w:pPr>
            <w:ins w:id="745" w:author="Zhaoya" w:date="2024-08-05T10:47:00Z">
              <w:r w:rsidRPr="00D120E8">
                <w:rPr>
                  <w:rFonts w:hint="eastAsia"/>
                  <w:lang w:eastAsia="zh-CN"/>
                </w:rPr>
                <w:t>1</w:t>
              </w:r>
              <w:r w:rsidRPr="00D120E8">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7089CCEF" w14:textId="77777777" w:rsidR="006E0A39" w:rsidRPr="00D120E8" w:rsidRDefault="006E0A39" w:rsidP="006E0A39">
            <w:pPr>
              <w:pStyle w:val="TAL"/>
              <w:rPr>
                <w:ins w:id="746"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187E7C7" w14:textId="42795B76" w:rsidR="006E0A39" w:rsidRPr="00D120E8" w:rsidRDefault="006E0A39" w:rsidP="006E0A39">
            <w:pPr>
              <w:pStyle w:val="TAL"/>
              <w:rPr>
                <w:ins w:id="747" w:author="Zhaoya" w:date="2024-08-05T10:47:00Z"/>
              </w:rPr>
            </w:pPr>
            <w:ins w:id="748" w:author="Zhaoya" w:date="2024-08-05T10:47:00Z">
              <w:r w:rsidRPr="00D120E8">
                <w:rPr>
                  <w:rFonts w:hint="eastAsia"/>
                  <w:lang w:eastAsia="zh-CN"/>
                </w:rPr>
                <w:t>D</w:t>
              </w:r>
              <w:r w:rsidRPr="00D120E8">
                <w:rPr>
                  <w:lang w:eastAsia="zh-CN"/>
                </w:rPr>
                <w:t>CI_0_3</w:t>
              </w:r>
            </w:ins>
          </w:p>
        </w:tc>
      </w:tr>
      <w:tr w:rsidR="006E0A39" w:rsidRPr="00D120E8" w14:paraId="05578B56" w14:textId="77777777" w:rsidTr="006E0A39">
        <w:trPr>
          <w:ins w:id="749" w:author="Zhaoya" w:date="2024-08-05T10:47:00Z"/>
        </w:trPr>
        <w:tc>
          <w:tcPr>
            <w:tcW w:w="4535" w:type="dxa"/>
            <w:tcBorders>
              <w:top w:val="nil"/>
              <w:left w:val="single" w:sz="4" w:space="0" w:color="auto"/>
              <w:bottom w:val="single" w:sz="4" w:space="0" w:color="auto"/>
              <w:right w:val="single" w:sz="4" w:space="0" w:color="auto"/>
            </w:tcBorders>
          </w:tcPr>
          <w:p w14:paraId="2B03E310" w14:textId="44B69AA1" w:rsidR="006E0A39" w:rsidRPr="00D120E8" w:rsidRDefault="006E0A39" w:rsidP="006E0A39">
            <w:pPr>
              <w:pStyle w:val="TAL"/>
              <w:rPr>
                <w:ins w:id="750" w:author="Zhaoya" w:date="2024-08-05T10:47:00Z"/>
              </w:rPr>
            </w:pPr>
            <w:ins w:id="751" w:author="Zhaoya" w:date="2024-08-05T10:47:00Z">
              <w:r w:rsidRPr="00D120E8">
                <w:rPr>
                  <w:color w:val="000000" w:themeColor="text1"/>
                </w:rPr>
                <w:t xml:space="preserve">        SRS-RequestCombo-r18 [1] SEQUENCE (SIZE</w:t>
              </w:r>
              <w:r w:rsidRPr="00D120E8">
                <w:rPr>
                  <w:rFonts w:eastAsia="MS Mincho"/>
                  <w:color w:val="000000" w:themeColor="text1"/>
                </w:rPr>
                <w:t xml:space="preserve"> (1.. maxNrofCellsInSet-r18)) OF </w:t>
              </w:r>
              <w:r w:rsidRPr="00D120E8">
                <w:rPr>
                  <w:color w:val="000000" w:themeColor="text1"/>
                </w:rPr>
                <w:t>BIT STRING {</w:t>
              </w:r>
            </w:ins>
          </w:p>
        </w:tc>
        <w:tc>
          <w:tcPr>
            <w:tcW w:w="2267" w:type="dxa"/>
            <w:tcBorders>
              <w:top w:val="single" w:sz="4" w:space="0" w:color="auto"/>
              <w:left w:val="single" w:sz="4" w:space="0" w:color="auto"/>
              <w:bottom w:val="single" w:sz="4" w:space="0" w:color="auto"/>
              <w:right w:val="single" w:sz="4" w:space="0" w:color="auto"/>
            </w:tcBorders>
          </w:tcPr>
          <w:p w14:paraId="4F2AB321" w14:textId="2C56E762" w:rsidR="006E0A39" w:rsidRPr="00D120E8" w:rsidRDefault="006E0A39" w:rsidP="006E0A39">
            <w:pPr>
              <w:pStyle w:val="TAL"/>
              <w:rPr>
                <w:ins w:id="752" w:author="Zhaoya" w:date="2024-08-05T10:47:00Z"/>
              </w:rPr>
            </w:pPr>
            <w:ins w:id="753" w:author="Zhaoya" w:date="2024-08-05T10:47:00Z">
              <w:r w:rsidRPr="00D120E8">
                <w:rPr>
                  <w:rFonts w:hint="eastAsia"/>
                  <w:lang w:eastAsia="zh-CN"/>
                </w:rPr>
                <w:t>2</w:t>
              </w:r>
              <w:r w:rsidRPr="00D120E8">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3426DC6B" w14:textId="15C22A3A" w:rsidR="006E0A39" w:rsidRPr="00D120E8" w:rsidRDefault="009E2129" w:rsidP="006E0A39">
            <w:pPr>
              <w:pStyle w:val="TAL"/>
              <w:rPr>
                <w:ins w:id="754" w:author="Zhaoya" w:date="2024-08-05T10:47:00Z"/>
                <w:lang w:eastAsia="zh-CN"/>
              </w:rPr>
            </w:pPr>
            <w:ins w:id="755" w:author="Zhaoya" w:date="2024-08-19T21:07:00Z">
              <w:r w:rsidRPr="00D120E8">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1E2D022" w14:textId="77777777" w:rsidR="006E0A39" w:rsidRPr="00D120E8" w:rsidRDefault="006E0A39" w:rsidP="006E0A39">
            <w:pPr>
              <w:pStyle w:val="TAL"/>
              <w:rPr>
                <w:ins w:id="756" w:author="Zhaoya" w:date="2024-08-05T10:47:00Z"/>
              </w:rPr>
            </w:pPr>
          </w:p>
        </w:tc>
      </w:tr>
      <w:tr w:rsidR="006E0A39" w:rsidRPr="00D120E8" w14:paraId="2A198AAC" w14:textId="77777777" w:rsidTr="006E0A39">
        <w:trPr>
          <w:ins w:id="757" w:author="Zhaoya" w:date="2024-08-05T10:47:00Z"/>
        </w:trPr>
        <w:tc>
          <w:tcPr>
            <w:tcW w:w="4535" w:type="dxa"/>
            <w:tcBorders>
              <w:top w:val="nil"/>
              <w:left w:val="single" w:sz="4" w:space="0" w:color="auto"/>
              <w:bottom w:val="single" w:sz="4" w:space="0" w:color="auto"/>
              <w:right w:val="single" w:sz="4" w:space="0" w:color="auto"/>
            </w:tcBorders>
          </w:tcPr>
          <w:p w14:paraId="2D3B0AFB" w14:textId="1CF76CBA" w:rsidR="006E0A39" w:rsidRPr="00D120E8" w:rsidRDefault="006E0A39" w:rsidP="006E0A39">
            <w:pPr>
              <w:pStyle w:val="TAL"/>
              <w:rPr>
                <w:ins w:id="758" w:author="Zhaoya" w:date="2024-08-05T10:47:00Z"/>
              </w:rPr>
            </w:pPr>
            <w:ins w:id="759" w:author="Zhaoya" w:date="2024-08-05T10:47:00Z">
              <w:r w:rsidRPr="00D120E8">
                <w:rPr>
                  <w:color w:val="000000" w:themeColor="text1"/>
                </w:rPr>
                <w:t xml:space="preserve">          BIT STRING</w:t>
              </w:r>
              <w:r w:rsidRPr="00D120E8">
                <w:rPr>
                  <w:rFonts w:eastAsia="MS Mincho"/>
                  <w:color w:val="000000" w:themeColor="text1"/>
                </w:rPr>
                <w:t xml:space="preserve"> [1]</w:t>
              </w:r>
            </w:ins>
          </w:p>
        </w:tc>
        <w:tc>
          <w:tcPr>
            <w:tcW w:w="2267" w:type="dxa"/>
            <w:tcBorders>
              <w:top w:val="single" w:sz="4" w:space="0" w:color="auto"/>
              <w:left w:val="single" w:sz="4" w:space="0" w:color="auto"/>
              <w:bottom w:val="single" w:sz="4" w:space="0" w:color="auto"/>
              <w:right w:val="single" w:sz="4" w:space="0" w:color="auto"/>
            </w:tcBorders>
          </w:tcPr>
          <w:p w14:paraId="4D210218" w14:textId="5B12D20B" w:rsidR="006E0A39" w:rsidRPr="00D120E8" w:rsidRDefault="006E0A39" w:rsidP="006E0A39">
            <w:pPr>
              <w:pStyle w:val="TAL"/>
              <w:rPr>
                <w:ins w:id="760" w:author="Zhaoya" w:date="2024-08-05T10:47:00Z"/>
              </w:rPr>
            </w:pPr>
            <w:ins w:id="761" w:author="Zhaoya" w:date="2024-08-05T10:47:00Z">
              <w:r w:rsidRPr="00D120E8">
                <w:rPr>
                  <w:lang w:eastAsia="zh-CN"/>
                </w:rPr>
                <w:t>‘00’B</w:t>
              </w:r>
            </w:ins>
          </w:p>
        </w:tc>
        <w:tc>
          <w:tcPr>
            <w:tcW w:w="1700" w:type="dxa"/>
            <w:tcBorders>
              <w:top w:val="single" w:sz="4" w:space="0" w:color="auto"/>
              <w:left w:val="single" w:sz="4" w:space="0" w:color="auto"/>
              <w:bottom w:val="single" w:sz="4" w:space="0" w:color="auto"/>
              <w:right w:val="single" w:sz="4" w:space="0" w:color="auto"/>
            </w:tcBorders>
          </w:tcPr>
          <w:p w14:paraId="7E26D7A8" w14:textId="77777777" w:rsidR="009E2129" w:rsidRPr="00D120E8" w:rsidRDefault="009E2129" w:rsidP="009E2129">
            <w:pPr>
              <w:pStyle w:val="TAL"/>
              <w:rPr>
                <w:ins w:id="762" w:author="Zhaoya" w:date="2024-08-19T21:10:00Z"/>
                <w:lang w:eastAsia="zh-CN"/>
              </w:rPr>
            </w:pPr>
            <w:ins w:id="763" w:author="Zhaoya" w:date="2024-08-19T21:10:00Z">
              <w:r w:rsidRPr="00D120E8">
                <w:rPr>
                  <w:lang w:eastAsia="zh-CN"/>
                </w:rPr>
                <w:t>entry 1</w:t>
              </w:r>
            </w:ins>
          </w:p>
          <w:p w14:paraId="065A346E" w14:textId="7C10CBDB" w:rsidR="006E0A39" w:rsidRPr="00D120E8" w:rsidRDefault="006E0A39" w:rsidP="006E0A39">
            <w:pPr>
              <w:pStyle w:val="TAL"/>
              <w:rPr>
                <w:ins w:id="764" w:author="Zhaoya" w:date="2024-08-05T10:47:00Z"/>
              </w:rPr>
            </w:pPr>
            <w:ins w:id="765" w:author="Zhaoya" w:date="2024-08-05T10:47:00Z">
              <w:r w:rsidRPr="00D120E8">
                <w:rPr>
                  <w:szCs w:val="18"/>
                </w:rPr>
                <w:t>No aperiodic SRS resource set triggered</w:t>
              </w:r>
              <w:r w:rsidRPr="00D120E8">
                <w:rPr>
                  <w:lang w:eastAsia="zh-CN"/>
                </w:rPr>
                <w:t xml:space="preserve"> in </w:t>
              </w:r>
              <w:proofErr w:type="spellStart"/>
              <w:r w:rsidRPr="00D120E8">
                <w:rPr>
                  <w:lang w:eastAsia="zh-CN"/>
                </w:rPr>
                <w:t>SpCell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4D9A0E0B" w14:textId="77777777" w:rsidR="006E0A39" w:rsidRPr="00D120E8" w:rsidRDefault="006E0A39" w:rsidP="006E0A39">
            <w:pPr>
              <w:pStyle w:val="TAL"/>
              <w:rPr>
                <w:ins w:id="766" w:author="Zhaoya" w:date="2024-08-05T10:47:00Z"/>
              </w:rPr>
            </w:pPr>
          </w:p>
        </w:tc>
      </w:tr>
      <w:tr w:rsidR="006E0A39" w:rsidRPr="00D120E8" w14:paraId="5192A5ED" w14:textId="77777777" w:rsidTr="006E0A39">
        <w:trPr>
          <w:ins w:id="767" w:author="Zhaoya" w:date="2024-08-05T10:47:00Z"/>
        </w:trPr>
        <w:tc>
          <w:tcPr>
            <w:tcW w:w="4535" w:type="dxa"/>
            <w:tcBorders>
              <w:top w:val="nil"/>
              <w:left w:val="single" w:sz="4" w:space="0" w:color="auto"/>
              <w:bottom w:val="single" w:sz="4" w:space="0" w:color="auto"/>
              <w:right w:val="single" w:sz="4" w:space="0" w:color="auto"/>
            </w:tcBorders>
          </w:tcPr>
          <w:p w14:paraId="4718F325" w14:textId="2B6984EC" w:rsidR="006E0A39" w:rsidRPr="00D120E8" w:rsidRDefault="006E0A39" w:rsidP="006E0A39">
            <w:pPr>
              <w:pStyle w:val="TAL"/>
              <w:rPr>
                <w:ins w:id="768" w:author="Zhaoya" w:date="2024-08-05T10:47:00Z"/>
              </w:rPr>
            </w:pPr>
            <w:ins w:id="769" w:author="Zhaoya" w:date="2024-08-05T10:47:00Z">
              <w:r w:rsidRPr="00D120E8">
                <w:rPr>
                  <w:color w:val="000000" w:themeColor="text1"/>
                </w:rPr>
                <w:t xml:space="preserve">          BIT STRING</w:t>
              </w:r>
              <w:r w:rsidRPr="00D120E8">
                <w:rPr>
                  <w:rFonts w:eastAsia="MS Mincho"/>
                  <w:color w:val="000000" w:themeColor="text1"/>
                </w:rPr>
                <w:t xml:space="preserve"> [2]</w:t>
              </w:r>
            </w:ins>
          </w:p>
        </w:tc>
        <w:tc>
          <w:tcPr>
            <w:tcW w:w="2267" w:type="dxa"/>
            <w:tcBorders>
              <w:top w:val="single" w:sz="4" w:space="0" w:color="auto"/>
              <w:left w:val="single" w:sz="4" w:space="0" w:color="auto"/>
              <w:bottom w:val="single" w:sz="4" w:space="0" w:color="auto"/>
              <w:right w:val="single" w:sz="4" w:space="0" w:color="auto"/>
            </w:tcBorders>
          </w:tcPr>
          <w:p w14:paraId="23349F52" w14:textId="0A1D2F06" w:rsidR="006E0A39" w:rsidRPr="00D120E8" w:rsidRDefault="006E0A39" w:rsidP="006E0A39">
            <w:pPr>
              <w:pStyle w:val="TAL"/>
              <w:rPr>
                <w:ins w:id="770" w:author="Zhaoya" w:date="2024-08-05T10:47:00Z"/>
              </w:rPr>
            </w:pPr>
            <w:ins w:id="771" w:author="Zhaoya" w:date="2024-08-05T10:47:00Z">
              <w:r w:rsidRPr="00D120E8">
                <w:rPr>
                  <w:lang w:eastAsia="zh-CN"/>
                </w:rPr>
                <w:t>‘00’B</w:t>
              </w:r>
            </w:ins>
          </w:p>
        </w:tc>
        <w:tc>
          <w:tcPr>
            <w:tcW w:w="1700" w:type="dxa"/>
            <w:tcBorders>
              <w:top w:val="single" w:sz="4" w:space="0" w:color="auto"/>
              <w:left w:val="single" w:sz="4" w:space="0" w:color="auto"/>
              <w:bottom w:val="single" w:sz="4" w:space="0" w:color="auto"/>
              <w:right w:val="single" w:sz="4" w:space="0" w:color="auto"/>
            </w:tcBorders>
          </w:tcPr>
          <w:p w14:paraId="41F03D28" w14:textId="77777777" w:rsidR="009E2129" w:rsidRPr="00D120E8" w:rsidRDefault="009E2129" w:rsidP="009E2129">
            <w:pPr>
              <w:pStyle w:val="TAL"/>
              <w:rPr>
                <w:ins w:id="772" w:author="Zhaoya" w:date="2024-08-19T21:10:00Z"/>
                <w:lang w:eastAsia="zh-CN"/>
              </w:rPr>
            </w:pPr>
            <w:ins w:id="773" w:author="Zhaoya" w:date="2024-08-19T21:10:00Z">
              <w:r w:rsidRPr="00D120E8">
                <w:rPr>
                  <w:lang w:eastAsia="zh-CN"/>
                </w:rPr>
                <w:t>entry 2</w:t>
              </w:r>
            </w:ins>
          </w:p>
          <w:p w14:paraId="34D0CE34" w14:textId="1CA1B221" w:rsidR="006E0A39" w:rsidRPr="00D120E8" w:rsidRDefault="006E0A39" w:rsidP="006E0A39">
            <w:pPr>
              <w:pStyle w:val="TAL"/>
              <w:rPr>
                <w:ins w:id="774" w:author="Zhaoya" w:date="2024-08-05T10:47:00Z"/>
              </w:rPr>
            </w:pPr>
            <w:ins w:id="775" w:author="Zhaoya" w:date="2024-08-05T10:47:00Z">
              <w:r w:rsidRPr="00D120E8">
                <w:rPr>
                  <w:szCs w:val="18"/>
                </w:rPr>
                <w:t>No aperiodic SRS resource set triggered</w:t>
              </w:r>
              <w:r w:rsidRPr="00D120E8">
                <w:rPr>
                  <w:lang w:eastAsia="zh-CN"/>
                </w:rPr>
                <w:t xml:space="preserve"> in </w:t>
              </w:r>
              <w:proofErr w:type="spellStart"/>
              <w:r w:rsidRPr="00D120E8">
                <w:rPr>
                  <w:lang w:eastAsia="zh-CN"/>
                </w:rPr>
                <w:t>SCell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49836A52" w14:textId="77777777" w:rsidR="006E0A39" w:rsidRPr="00D120E8" w:rsidRDefault="006E0A39" w:rsidP="006E0A39">
            <w:pPr>
              <w:pStyle w:val="TAL"/>
              <w:rPr>
                <w:ins w:id="776" w:author="Zhaoya" w:date="2024-08-05T10:47:00Z"/>
              </w:rPr>
            </w:pPr>
          </w:p>
        </w:tc>
      </w:tr>
      <w:tr w:rsidR="006E0A39" w:rsidRPr="00D120E8" w14:paraId="2FE9023D" w14:textId="77777777" w:rsidTr="006E0A39">
        <w:trPr>
          <w:ins w:id="777" w:author="Zhaoya" w:date="2024-08-05T10:47:00Z"/>
        </w:trPr>
        <w:tc>
          <w:tcPr>
            <w:tcW w:w="4535" w:type="dxa"/>
            <w:tcBorders>
              <w:top w:val="nil"/>
              <w:left w:val="single" w:sz="4" w:space="0" w:color="auto"/>
              <w:bottom w:val="single" w:sz="4" w:space="0" w:color="auto"/>
              <w:right w:val="single" w:sz="4" w:space="0" w:color="auto"/>
            </w:tcBorders>
          </w:tcPr>
          <w:p w14:paraId="431CA0DF" w14:textId="023B5144" w:rsidR="006E0A39" w:rsidRPr="00D120E8" w:rsidRDefault="006E0A39" w:rsidP="006E0A39">
            <w:pPr>
              <w:pStyle w:val="TAL"/>
              <w:rPr>
                <w:ins w:id="778" w:author="Zhaoya" w:date="2024-08-05T10:47:00Z"/>
              </w:rPr>
            </w:pPr>
            <w:ins w:id="779" w:author="Zhaoya" w:date="2024-08-05T10:47:00Z">
              <w:r w:rsidRPr="00D120E8">
                <w:t xml:space="preserve">        }</w:t>
              </w:r>
            </w:ins>
          </w:p>
        </w:tc>
        <w:tc>
          <w:tcPr>
            <w:tcW w:w="2267" w:type="dxa"/>
            <w:tcBorders>
              <w:top w:val="single" w:sz="4" w:space="0" w:color="auto"/>
              <w:left w:val="single" w:sz="4" w:space="0" w:color="auto"/>
              <w:bottom w:val="single" w:sz="4" w:space="0" w:color="auto"/>
              <w:right w:val="single" w:sz="4" w:space="0" w:color="auto"/>
            </w:tcBorders>
          </w:tcPr>
          <w:p w14:paraId="3C546440" w14:textId="77777777" w:rsidR="006E0A39" w:rsidRPr="00D120E8" w:rsidRDefault="006E0A39" w:rsidP="006E0A39">
            <w:pPr>
              <w:pStyle w:val="TAL"/>
              <w:rPr>
                <w:ins w:id="780"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0C96D1E8" w14:textId="77777777" w:rsidR="006E0A39" w:rsidRPr="00D120E8" w:rsidRDefault="006E0A39" w:rsidP="006E0A39">
            <w:pPr>
              <w:pStyle w:val="TAL"/>
              <w:rPr>
                <w:ins w:id="781"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10FF5EEA" w14:textId="77777777" w:rsidR="006E0A39" w:rsidRPr="00D120E8" w:rsidRDefault="006E0A39" w:rsidP="006E0A39">
            <w:pPr>
              <w:pStyle w:val="TAL"/>
              <w:rPr>
                <w:ins w:id="782" w:author="Zhaoya" w:date="2024-08-05T10:47:00Z"/>
              </w:rPr>
            </w:pPr>
          </w:p>
        </w:tc>
      </w:tr>
      <w:tr w:rsidR="006E0A39" w:rsidRPr="00D120E8" w14:paraId="2702CE69" w14:textId="77777777" w:rsidTr="006E0A39">
        <w:trPr>
          <w:ins w:id="783" w:author="Zhaoya" w:date="2024-08-05T10:47:00Z"/>
        </w:trPr>
        <w:tc>
          <w:tcPr>
            <w:tcW w:w="4535" w:type="dxa"/>
            <w:tcBorders>
              <w:top w:val="nil"/>
              <w:left w:val="single" w:sz="4" w:space="0" w:color="auto"/>
              <w:bottom w:val="single" w:sz="4" w:space="0" w:color="auto"/>
              <w:right w:val="single" w:sz="4" w:space="0" w:color="auto"/>
            </w:tcBorders>
          </w:tcPr>
          <w:p w14:paraId="21767676" w14:textId="38A956CD" w:rsidR="006E0A39" w:rsidRPr="00D120E8" w:rsidRDefault="006E0A39" w:rsidP="006E0A39">
            <w:pPr>
              <w:pStyle w:val="TAL"/>
              <w:rPr>
                <w:ins w:id="784" w:author="Zhaoya" w:date="2024-08-05T10:47:00Z"/>
              </w:rPr>
            </w:pPr>
            <w:ins w:id="785" w:author="Zhaoya" w:date="2024-08-05T10:47:00Z">
              <w:r w:rsidRPr="00D120E8">
                <w:t xml:space="preserve">      }</w:t>
              </w:r>
            </w:ins>
          </w:p>
        </w:tc>
        <w:tc>
          <w:tcPr>
            <w:tcW w:w="2267" w:type="dxa"/>
            <w:tcBorders>
              <w:top w:val="single" w:sz="4" w:space="0" w:color="auto"/>
              <w:left w:val="single" w:sz="4" w:space="0" w:color="auto"/>
              <w:bottom w:val="single" w:sz="4" w:space="0" w:color="auto"/>
              <w:right w:val="single" w:sz="4" w:space="0" w:color="auto"/>
            </w:tcBorders>
          </w:tcPr>
          <w:p w14:paraId="58AB5865" w14:textId="77777777" w:rsidR="006E0A39" w:rsidRPr="00D120E8" w:rsidRDefault="006E0A39" w:rsidP="006E0A39">
            <w:pPr>
              <w:pStyle w:val="TAL"/>
              <w:rPr>
                <w:ins w:id="786"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406AF821" w14:textId="77777777" w:rsidR="006E0A39" w:rsidRPr="00D120E8" w:rsidRDefault="006E0A39" w:rsidP="006E0A39">
            <w:pPr>
              <w:pStyle w:val="TAL"/>
              <w:rPr>
                <w:ins w:id="787"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2BDD0DE" w14:textId="77777777" w:rsidR="006E0A39" w:rsidRPr="00D120E8" w:rsidRDefault="006E0A39" w:rsidP="006E0A39">
            <w:pPr>
              <w:pStyle w:val="TAL"/>
              <w:rPr>
                <w:ins w:id="788" w:author="Zhaoya" w:date="2024-08-05T10:47:00Z"/>
              </w:rPr>
            </w:pPr>
          </w:p>
        </w:tc>
      </w:tr>
      <w:tr w:rsidR="006E0A39" w:rsidRPr="00D120E8" w14:paraId="39BD7CAA" w14:textId="77777777" w:rsidTr="006E0A39">
        <w:trPr>
          <w:ins w:id="789" w:author="Zhaoya" w:date="2024-08-05T10:47:00Z"/>
        </w:trPr>
        <w:tc>
          <w:tcPr>
            <w:tcW w:w="4535" w:type="dxa"/>
            <w:tcBorders>
              <w:top w:val="nil"/>
              <w:left w:val="single" w:sz="4" w:space="0" w:color="auto"/>
              <w:bottom w:val="single" w:sz="4" w:space="0" w:color="auto"/>
              <w:right w:val="single" w:sz="4" w:space="0" w:color="auto"/>
            </w:tcBorders>
          </w:tcPr>
          <w:p w14:paraId="05F746B1" w14:textId="5373B9AF" w:rsidR="006E0A39" w:rsidRPr="00D120E8" w:rsidRDefault="006E0A39" w:rsidP="006E0A39">
            <w:pPr>
              <w:pStyle w:val="TAL"/>
              <w:rPr>
                <w:ins w:id="790" w:author="Zhaoya" w:date="2024-08-05T10:47:00Z"/>
              </w:rPr>
            </w:pPr>
            <w:ins w:id="791" w:author="Zhaoya" w:date="2024-08-05T10:47:00Z">
              <w:r w:rsidRPr="00D120E8">
                <w:t xml:space="preserve">      srs-OffsetListDCI-0-3-r18</w:t>
              </w:r>
            </w:ins>
          </w:p>
        </w:tc>
        <w:tc>
          <w:tcPr>
            <w:tcW w:w="2267" w:type="dxa"/>
            <w:tcBorders>
              <w:top w:val="single" w:sz="4" w:space="0" w:color="auto"/>
              <w:left w:val="single" w:sz="4" w:space="0" w:color="auto"/>
              <w:bottom w:val="single" w:sz="4" w:space="0" w:color="auto"/>
              <w:right w:val="single" w:sz="4" w:space="0" w:color="auto"/>
            </w:tcBorders>
          </w:tcPr>
          <w:p w14:paraId="7A5FA8AC" w14:textId="19A75CCC" w:rsidR="006E0A39" w:rsidRPr="00D120E8" w:rsidRDefault="006E0A39" w:rsidP="006E0A39">
            <w:pPr>
              <w:pStyle w:val="TAL"/>
              <w:rPr>
                <w:ins w:id="792" w:author="Zhaoya" w:date="2024-08-05T10:47:00Z"/>
              </w:rPr>
            </w:pPr>
            <w:ins w:id="793"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42D6CD6A" w14:textId="77777777" w:rsidR="006E0A39" w:rsidRPr="00D120E8" w:rsidRDefault="006E0A39" w:rsidP="006E0A39">
            <w:pPr>
              <w:pStyle w:val="TAL"/>
              <w:rPr>
                <w:ins w:id="794"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459329F5" w14:textId="77777777" w:rsidR="006E0A39" w:rsidRPr="00D120E8" w:rsidRDefault="006E0A39" w:rsidP="006E0A39">
            <w:pPr>
              <w:pStyle w:val="TAL"/>
              <w:rPr>
                <w:ins w:id="795" w:author="Zhaoya" w:date="2024-08-05T10:47:00Z"/>
              </w:rPr>
            </w:pPr>
          </w:p>
        </w:tc>
      </w:tr>
      <w:tr w:rsidR="006E0A39" w:rsidRPr="00D120E8" w14:paraId="0266CF9D" w14:textId="77777777" w:rsidTr="006E0A39">
        <w:trPr>
          <w:ins w:id="796" w:author="Zhaoya" w:date="2024-08-05T10:47:00Z"/>
        </w:trPr>
        <w:tc>
          <w:tcPr>
            <w:tcW w:w="4535" w:type="dxa"/>
            <w:tcBorders>
              <w:top w:val="nil"/>
              <w:left w:val="single" w:sz="4" w:space="0" w:color="auto"/>
              <w:bottom w:val="single" w:sz="4" w:space="0" w:color="auto"/>
              <w:right w:val="single" w:sz="4" w:space="0" w:color="auto"/>
            </w:tcBorders>
          </w:tcPr>
          <w:p w14:paraId="6FED2332" w14:textId="449FB901" w:rsidR="006E0A39" w:rsidRPr="00D120E8" w:rsidRDefault="006E0A39" w:rsidP="006E0A39">
            <w:pPr>
              <w:pStyle w:val="TAL"/>
              <w:rPr>
                <w:ins w:id="797" w:author="Zhaoya" w:date="2024-08-05T10:47:00Z"/>
              </w:rPr>
            </w:pPr>
            <w:ins w:id="798" w:author="Zhaoya" w:date="2024-08-05T10:47:00Z">
              <w:r w:rsidRPr="00D120E8">
                <w:t xml:space="preserve">    }</w:t>
              </w:r>
            </w:ins>
          </w:p>
        </w:tc>
        <w:tc>
          <w:tcPr>
            <w:tcW w:w="2267" w:type="dxa"/>
            <w:tcBorders>
              <w:top w:val="single" w:sz="4" w:space="0" w:color="auto"/>
              <w:left w:val="single" w:sz="4" w:space="0" w:color="auto"/>
              <w:bottom w:val="single" w:sz="4" w:space="0" w:color="auto"/>
              <w:right w:val="single" w:sz="4" w:space="0" w:color="auto"/>
            </w:tcBorders>
          </w:tcPr>
          <w:p w14:paraId="776C3B0F" w14:textId="77777777" w:rsidR="006E0A39" w:rsidRPr="00D120E8" w:rsidRDefault="006E0A39" w:rsidP="006E0A39">
            <w:pPr>
              <w:pStyle w:val="TAL"/>
              <w:rPr>
                <w:ins w:id="799"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0E229F12" w14:textId="77777777" w:rsidR="006E0A39" w:rsidRPr="00D120E8" w:rsidRDefault="006E0A39" w:rsidP="006E0A39">
            <w:pPr>
              <w:pStyle w:val="TAL"/>
              <w:rPr>
                <w:ins w:id="800"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13D2950" w14:textId="77777777" w:rsidR="006E0A39" w:rsidRPr="00D120E8" w:rsidRDefault="006E0A39" w:rsidP="006E0A39">
            <w:pPr>
              <w:pStyle w:val="TAL"/>
              <w:rPr>
                <w:ins w:id="801" w:author="Zhaoya" w:date="2024-08-05T10:47:00Z"/>
              </w:rPr>
            </w:pPr>
          </w:p>
        </w:tc>
      </w:tr>
      <w:tr w:rsidR="006E0A39" w:rsidRPr="00D120E8" w14:paraId="4B39DCFF" w14:textId="77777777" w:rsidTr="006E0A39">
        <w:trPr>
          <w:ins w:id="802" w:author="Zhaoya" w:date="2024-08-05T10:46:00Z"/>
        </w:trPr>
        <w:tc>
          <w:tcPr>
            <w:tcW w:w="4535" w:type="dxa"/>
            <w:tcBorders>
              <w:top w:val="nil"/>
              <w:left w:val="single" w:sz="4" w:space="0" w:color="auto"/>
              <w:bottom w:val="single" w:sz="4" w:space="0" w:color="auto"/>
              <w:right w:val="single" w:sz="4" w:space="0" w:color="auto"/>
            </w:tcBorders>
          </w:tcPr>
          <w:p w14:paraId="023C2749" w14:textId="3E892C5C" w:rsidR="006E0A39" w:rsidRPr="00D120E8" w:rsidRDefault="006E0A39" w:rsidP="006E0A39">
            <w:pPr>
              <w:pStyle w:val="TAL"/>
              <w:rPr>
                <w:ins w:id="803" w:author="Zhaoya" w:date="2024-08-05T10:46:00Z"/>
              </w:rPr>
            </w:pPr>
            <w:ins w:id="804" w:author="Zhaoya" w:date="2024-08-05T10:47:00Z">
              <w:r w:rsidRPr="00D120E8">
                <w:t xml:space="preserve">  }</w:t>
              </w:r>
            </w:ins>
          </w:p>
        </w:tc>
        <w:tc>
          <w:tcPr>
            <w:tcW w:w="2267" w:type="dxa"/>
            <w:tcBorders>
              <w:top w:val="single" w:sz="4" w:space="0" w:color="auto"/>
              <w:left w:val="single" w:sz="4" w:space="0" w:color="auto"/>
              <w:bottom w:val="single" w:sz="4" w:space="0" w:color="auto"/>
              <w:right w:val="single" w:sz="4" w:space="0" w:color="auto"/>
            </w:tcBorders>
          </w:tcPr>
          <w:p w14:paraId="58BBDD15" w14:textId="77777777" w:rsidR="006E0A39" w:rsidRPr="00D120E8" w:rsidRDefault="006E0A39" w:rsidP="006E0A39">
            <w:pPr>
              <w:pStyle w:val="TAL"/>
              <w:rPr>
                <w:ins w:id="805"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3A1D4600" w14:textId="77777777" w:rsidR="006E0A39" w:rsidRPr="00D120E8" w:rsidRDefault="006E0A39" w:rsidP="006E0A39">
            <w:pPr>
              <w:pStyle w:val="TAL"/>
              <w:rPr>
                <w:ins w:id="806"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1013308A" w14:textId="77777777" w:rsidR="006E0A39" w:rsidRPr="00D120E8" w:rsidRDefault="006E0A39" w:rsidP="006E0A39">
            <w:pPr>
              <w:pStyle w:val="TAL"/>
              <w:rPr>
                <w:ins w:id="807" w:author="Zhaoya" w:date="2024-08-05T10:46:00Z"/>
              </w:rPr>
            </w:pPr>
          </w:p>
        </w:tc>
      </w:tr>
      <w:tr w:rsidR="006E0A39" w:rsidRPr="00D120E8" w14:paraId="08372B32" w14:textId="77777777" w:rsidTr="006E0A39">
        <w:trPr>
          <w:ins w:id="808" w:author="Zhaoya" w:date="2024-08-05T10:47:00Z"/>
        </w:trPr>
        <w:tc>
          <w:tcPr>
            <w:tcW w:w="4535" w:type="dxa"/>
            <w:tcBorders>
              <w:top w:val="nil"/>
              <w:left w:val="single" w:sz="4" w:space="0" w:color="auto"/>
              <w:bottom w:val="single" w:sz="4" w:space="0" w:color="auto"/>
              <w:right w:val="single" w:sz="4" w:space="0" w:color="auto"/>
            </w:tcBorders>
          </w:tcPr>
          <w:p w14:paraId="60D2BA6C" w14:textId="2F77ACD3" w:rsidR="006E0A39" w:rsidRPr="00D120E8" w:rsidRDefault="006E0A39" w:rsidP="006E0A39">
            <w:pPr>
              <w:pStyle w:val="TAL"/>
              <w:rPr>
                <w:ins w:id="809" w:author="Zhaoya" w:date="2024-08-05T10:47:00Z"/>
              </w:rPr>
            </w:pPr>
            <w:ins w:id="810" w:author="Zhaoya" w:date="2024-08-05T10:47:00Z">
              <w:r w:rsidRPr="00D120E8">
                <w:t xml:space="preserve">  mc-DCI-SetOfCellsToReleaseList-r18</w:t>
              </w:r>
            </w:ins>
          </w:p>
        </w:tc>
        <w:tc>
          <w:tcPr>
            <w:tcW w:w="2267" w:type="dxa"/>
            <w:tcBorders>
              <w:top w:val="single" w:sz="4" w:space="0" w:color="auto"/>
              <w:left w:val="single" w:sz="4" w:space="0" w:color="auto"/>
              <w:bottom w:val="single" w:sz="4" w:space="0" w:color="auto"/>
              <w:right w:val="single" w:sz="4" w:space="0" w:color="auto"/>
            </w:tcBorders>
          </w:tcPr>
          <w:p w14:paraId="0F46A112" w14:textId="1D2DE79B" w:rsidR="006E0A39" w:rsidRPr="00D120E8" w:rsidRDefault="006E0A39" w:rsidP="006E0A39">
            <w:pPr>
              <w:pStyle w:val="TAL"/>
              <w:rPr>
                <w:ins w:id="811" w:author="Zhaoya" w:date="2024-08-05T10:47:00Z"/>
              </w:rPr>
            </w:pPr>
            <w:ins w:id="812" w:author="Zhaoya" w:date="2024-08-05T10:47:00Z">
              <w:r w:rsidRPr="00D120E8">
                <w:t>Not present</w:t>
              </w:r>
            </w:ins>
          </w:p>
        </w:tc>
        <w:tc>
          <w:tcPr>
            <w:tcW w:w="1700" w:type="dxa"/>
            <w:tcBorders>
              <w:top w:val="single" w:sz="4" w:space="0" w:color="auto"/>
              <w:left w:val="single" w:sz="4" w:space="0" w:color="auto"/>
              <w:bottom w:val="single" w:sz="4" w:space="0" w:color="auto"/>
              <w:right w:val="single" w:sz="4" w:space="0" w:color="auto"/>
            </w:tcBorders>
          </w:tcPr>
          <w:p w14:paraId="239DEF3B" w14:textId="77777777" w:rsidR="006E0A39" w:rsidRPr="00D120E8" w:rsidRDefault="006E0A39" w:rsidP="006E0A39">
            <w:pPr>
              <w:pStyle w:val="TAL"/>
              <w:rPr>
                <w:ins w:id="813"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CEF6D0B" w14:textId="77777777" w:rsidR="006E0A39" w:rsidRPr="00D120E8" w:rsidRDefault="006E0A39" w:rsidP="006E0A39">
            <w:pPr>
              <w:pStyle w:val="TAL"/>
              <w:rPr>
                <w:ins w:id="814" w:author="Zhaoya" w:date="2024-08-05T10:47:00Z"/>
              </w:rPr>
            </w:pPr>
          </w:p>
        </w:tc>
      </w:tr>
      <w:tr w:rsidR="006E0A39" w:rsidRPr="00D120E8" w14:paraId="2E99B1C1"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88D183C" w14:textId="77777777" w:rsidR="006E0A39" w:rsidRPr="00D120E8" w:rsidRDefault="006E0A39" w:rsidP="006E0A39">
            <w:pPr>
              <w:pStyle w:val="TAL"/>
            </w:pPr>
            <w:r w:rsidRPr="00D120E8">
              <w:t>}</w:t>
            </w:r>
          </w:p>
        </w:tc>
        <w:tc>
          <w:tcPr>
            <w:tcW w:w="2267" w:type="dxa"/>
            <w:tcBorders>
              <w:top w:val="single" w:sz="4" w:space="0" w:color="auto"/>
              <w:left w:val="single" w:sz="4" w:space="0" w:color="auto"/>
              <w:bottom w:val="single" w:sz="4" w:space="0" w:color="auto"/>
              <w:right w:val="single" w:sz="4" w:space="0" w:color="auto"/>
            </w:tcBorders>
          </w:tcPr>
          <w:p w14:paraId="57E7ABBC" w14:textId="77777777" w:rsidR="006E0A39" w:rsidRPr="00D120E8" w:rsidRDefault="006E0A39" w:rsidP="006E0A39">
            <w:pPr>
              <w:pStyle w:val="TAL"/>
            </w:pPr>
          </w:p>
        </w:tc>
        <w:tc>
          <w:tcPr>
            <w:tcW w:w="1700" w:type="dxa"/>
            <w:tcBorders>
              <w:top w:val="single" w:sz="4" w:space="0" w:color="auto"/>
              <w:left w:val="single" w:sz="4" w:space="0" w:color="auto"/>
              <w:bottom w:val="single" w:sz="4" w:space="0" w:color="auto"/>
              <w:right w:val="single" w:sz="4" w:space="0" w:color="auto"/>
            </w:tcBorders>
          </w:tcPr>
          <w:p w14:paraId="6DB42189" w14:textId="77777777" w:rsidR="006E0A39" w:rsidRPr="00D120E8" w:rsidRDefault="006E0A39" w:rsidP="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2778798" w14:textId="77777777" w:rsidR="006E0A39" w:rsidRPr="00D120E8" w:rsidRDefault="006E0A39" w:rsidP="006E0A39">
            <w:pPr>
              <w:pStyle w:val="TAL"/>
            </w:pPr>
          </w:p>
        </w:tc>
      </w:tr>
    </w:tbl>
    <w:p w14:paraId="5945034B" w14:textId="77777777" w:rsidR="006E0A39" w:rsidRPr="00D120E8" w:rsidRDefault="006E0A39" w:rsidP="006E0A39">
      <w:pPr>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E0A39" w:rsidRPr="00D120E8" w14:paraId="6923BFFC"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479C2757" w14:textId="77777777" w:rsidR="006E0A39" w:rsidRPr="00D120E8" w:rsidRDefault="006E0A39">
            <w:pPr>
              <w:pStyle w:val="TAH"/>
            </w:pPr>
            <w:r w:rsidRPr="00D120E8">
              <w:t>Condition</w:t>
            </w:r>
          </w:p>
        </w:tc>
        <w:tc>
          <w:tcPr>
            <w:tcW w:w="5811" w:type="dxa"/>
            <w:tcBorders>
              <w:top w:val="single" w:sz="4" w:space="0" w:color="auto"/>
              <w:left w:val="single" w:sz="4" w:space="0" w:color="auto"/>
              <w:bottom w:val="single" w:sz="4" w:space="0" w:color="auto"/>
              <w:right w:val="single" w:sz="4" w:space="0" w:color="auto"/>
            </w:tcBorders>
            <w:hideMark/>
          </w:tcPr>
          <w:p w14:paraId="4C9E1F4E" w14:textId="77777777" w:rsidR="006E0A39" w:rsidRPr="00D120E8" w:rsidRDefault="006E0A39">
            <w:pPr>
              <w:pStyle w:val="TAH"/>
            </w:pPr>
            <w:r w:rsidRPr="00D120E8">
              <w:t>Explanation</w:t>
            </w:r>
          </w:p>
        </w:tc>
      </w:tr>
      <w:tr w:rsidR="006E0A39" w:rsidRPr="00D120E8" w14:paraId="4FCB41CB"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1B891FC9" w14:textId="77777777" w:rsidR="006E0A39" w:rsidRPr="00D120E8" w:rsidRDefault="006E0A39">
            <w:pPr>
              <w:pStyle w:val="TAL"/>
            </w:pPr>
            <w:r w:rsidRPr="00D120E8">
              <w:t>PUSCH_PUCCH_ON_SUL</w:t>
            </w:r>
          </w:p>
        </w:tc>
        <w:tc>
          <w:tcPr>
            <w:tcW w:w="5811" w:type="dxa"/>
            <w:tcBorders>
              <w:top w:val="single" w:sz="4" w:space="0" w:color="auto"/>
              <w:left w:val="single" w:sz="4" w:space="0" w:color="auto"/>
              <w:bottom w:val="single" w:sz="4" w:space="0" w:color="auto"/>
              <w:right w:val="single" w:sz="4" w:space="0" w:color="auto"/>
            </w:tcBorders>
            <w:hideMark/>
          </w:tcPr>
          <w:p w14:paraId="76951172" w14:textId="77777777" w:rsidR="006E0A39" w:rsidRPr="00D120E8" w:rsidRDefault="006E0A39">
            <w:pPr>
              <w:pStyle w:val="TAL"/>
            </w:pPr>
            <w:r w:rsidRPr="00D120E8">
              <w:t>For the purpose of SUL test under condition that supplementary uplink is configured with both PUSCH and PUCCH on SUL carrier.</w:t>
            </w:r>
          </w:p>
        </w:tc>
      </w:tr>
      <w:tr w:rsidR="006E0A39" w:rsidRPr="00D120E8" w14:paraId="5D238674"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43A7DA7E" w14:textId="77777777" w:rsidR="006E0A39" w:rsidRPr="00D120E8" w:rsidRDefault="006E0A39">
            <w:pPr>
              <w:pStyle w:val="TAL"/>
            </w:pPr>
            <w:r w:rsidRPr="00D120E8">
              <w:t>MEAS</w:t>
            </w:r>
          </w:p>
        </w:tc>
        <w:tc>
          <w:tcPr>
            <w:tcW w:w="5811" w:type="dxa"/>
            <w:tcBorders>
              <w:top w:val="single" w:sz="4" w:space="0" w:color="auto"/>
              <w:left w:val="single" w:sz="4" w:space="0" w:color="auto"/>
              <w:bottom w:val="single" w:sz="4" w:space="0" w:color="auto"/>
              <w:right w:val="single" w:sz="4" w:space="0" w:color="auto"/>
            </w:tcBorders>
            <w:hideMark/>
          </w:tcPr>
          <w:p w14:paraId="1975F422" w14:textId="77777777" w:rsidR="006E0A39" w:rsidRPr="00D120E8" w:rsidRDefault="006E0A39">
            <w:pPr>
              <w:pStyle w:val="TAL"/>
            </w:pPr>
            <w:r w:rsidRPr="00D120E8">
              <w:t>A NR or EN-DC measurement is configured.</w:t>
            </w:r>
          </w:p>
        </w:tc>
      </w:tr>
      <w:tr w:rsidR="006E0A39" w:rsidRPr="00D120E8" w14:paraId="56FEA7FA"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36EA02A2" w14:textId="77777777" w:rsidR="006E0A39" w:rsidRPr="00D120E8" w:rsidRDefault="006E0A39">
            <w:pPr>
              <w:pStyle w:val="TAL"/>
            </w:pPr>
            <w:proofErr w:type="spellStart"/>
            <w:r w:rsidRPr="00D120E8">
              <w:t>No_UL</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A73C94F" w14:textId="77777777" w:rsidR="006E0A39" w:rsidRPr="00D120E8" w:rsidRDefault="006E0A39">
            <w:pPr>
              <w:pStyle w:val="TAL"/>
            </w:pPr>
            <w:r w:rsidRPr="00D120E8">
              <w:t>No uplink CA</w:t>
            </w:r>
          </w:p>
        </w:tc>
      </w:tr>
      <w:tr w:rsidR="006E0A39" w:rsidRPr="00D120E8" w14:paraId="4AC3E299"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027EF837" w14:textId="77777777" w:rsidR="006E0A39" w:rsidRPr="00D120E8" w:rsidRDefault="006E0A39">
            <w:pPr>
              <w:pStyle w:val="TAL"/>
            </w:pPr>
            <w:r w:rsidRPr="00D120E8">
              <w:rPr>
                <w:lang w:eastAsia="zh-CN"/>
              </w:rPr>
              <w:t>RESUME</w:t>
            </w:r>
          </w:p>
        </w:tc>
        <w:tc>
          <w:tcPr>
            <w:tcW w:w="5811" w:type="dxa"/>
            <w:tcBorders>
              <w:top w:val="single" w:sz="4" w:space="0" w:color="auto"/>
              <w:left w:val="single" w:sz="4" w:space="0" w:color="auto"/>
              <w:bottom w:val="single" w:sz="4" w:space="0" w:color="auto"/>
              <w:right w:val="single" w:sz="4" w:space="0" w:color="auto"/>
            </w:tcBorders>
            <w:hideMark/>
          </w:tcPr>
          <w:p w14:paraId="5C051A04" w14:textId="77777777" w:rsidR="006E0A39" w:rsidRPr="00D120E8" w:rsidRDefault="006E0A39">
            <w:pPr>
              <w:pStyle w:val="TAL"/>
            </w:pPr>
            <w:r w:rsidRPr="00D120E8">
              <w:rPr>
                <w:lang w:eastAsia="zh-CN"/>
              </w:rPr>
              <w:t xml:space="preserve">Used in </w:t>
            </w:r>
            <w:proofErr w:type="spellStart"/>
            <w:r w:rsidRPr="00D120E8">
              <w:rPr>
                <w:lang w:eastAsia="zh-CN"/>
              </w:rPr>
              <w:t>RRCResume</w:t>
            </w:r>
            <w:proofErr w:type="spellEnd"/>
            <w:r w:rsidRPr="00D120E8">
              <w:rPr>
                <w:lang w:eastAsia="zh-CN"/>
              </w:rPr>
              <w:t xml:space="preserve"> Message</w:t>
            </w:r>
          </w:p>
        </w:tc>
      </w:tr>
      <w:tr w:rsidR="006E0A39" w:rsidRPr="00D120E8" w14:paraId="1FAA0334"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57D8DB93" w14:textId="77777777" w:rsidR="006E0A39" w:rsidRPr="00D120E8" w:rsidRDefault="006E0A39">
            <w:pPr>
              <w:pStyle w:val="TAL"/>
              <w:rPr>
                <w:lang w:eastAsia="zh-CN"/>
              </w:rPr>
            </w:pPr>
            <w:proofErr w:type="spellStart"/>
            <w:r w:rsidRPr="00D120E8">
              <w:rPr>
                <w:lang w:eastAsia="zh-CN"/>
              </w:rPr>
              <w:t>SCell_add</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356C87FF" w14:textId="77777777" w:rsidR="006E0A39" w:rsidRPr="00D120E8" w:rsidRDefault="006E0A39">
            <w:pPr>
              <w:pStyle w:val="TAL"/>
              <w:rPr>
                <w:lang w:eastAsia="zh-CN"/>
              </w:rPr>
            </w:pPr>
            <w:r w:rsidRPr="00D120E8">
              <w:t xml:space="preserve">Add </w:t>
            </w:r>
            <w:proofErr w:type="spellStart"/>
            <w:r w:rsidRPr="00D120E8">
              <w:t>SCell</w:t>
            </w:r>
            <w:proofErr w:type="spellEnd"/>
          </w:p>
        </w:tc>
      </w:tr>
      <w:tr w:rsidR="006E0A39" w:rsidRPr="00D120E8" w14:paraId="0AEF934A"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584992E4" w14:textId="77777777" w:rsidR="006E0A39" w:rsidRPr="00D120E8" w:rsidRDefault="006E0A39">
            <w:pPr>
              <w:pStyle w:val="TAL"/>
              <w:rPr>
                <w:lang w:eastAsia="zh-CN"/>
              </w:rPr>
            </w:pPr>
            <w:proofErr w:type="spellStart"/>
            <w:r w:rsidRPr="00D120E8">
              <w:rPr>
                <w:lang w:eastAsia="zh-CN"/>
              </w:rPr>
              <w:t>MBS_Multicast</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9952D17" w14:textId="77777777" w:rsidR="006E0A39" w:rsidRPr="00D120E8" w:rsidRDefault="006E0A39">
            <w:pPr>
              <w:pStyle w:val="TAL"/>
              <w:rPr>
                <w:lang w:eastAsia="en-GB"/>
              </w:rPr>
            </w:pPr>
            <w:r w:rsidRPr="00D120E8">
              <w:rPr>
                <w:lang w:eastAsia="zh-CN"/>
              </w:rPr>
              <w:t>Used for MBS Multicast reception</w:t>
            </w:r>
          </w:p>
        </w:tc>
      </w:tr>
      <w:tr w:rsidR="006E0A39" w:rsidRPr="00D120E8" w14:paraId="31E1A51E"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23F23FBF" w14:textId="77777777" w:rsidR="006E0A39" w:rsidRPr="00D120E8" w:rsidRDefault="006E0A39">
            <w:pPr>
              <w:keepNext/>
              <w:keepLines/>
              <w:spacing w:after="0"/>
              <w:rPr>
                <w:rFonts w:ascii="Arial" w:hAnsi="Arial"/>
                <w:sz w:val="18"/>
                <w:lang w:eastAsia="zh-CN"/>
              </w:rPr>
            </w:pPr>
            <w:proofErr w:type="spellStart"/>
            <w:r w:rsidRPr="00D120E8">
              <w:rPr>
                <w:rFonts w:ascii="Arial" w:hAnsi="Arial"/>
                <w:sz w:val="18"/>
                <w:lang w:eastAsia="zh-CN"/>
              </w:rPr>
              <w:t>DLBWP_add</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F844F44" w14:textId="77777777" w:rsidR="006E0A39" w:rsidRPr="00D120E8" w:rsidRDefault="006E0A39">
            <w:pPr>
              <w:keepNext/>
              <w:keepLines/>
              <w:spacing w:after="0"/>
              <w:rPr>
                <w:rFonts w:ascii="Arial" w:hAnsi="Arial"/>
                <w:sz w:val="18"/>
                <w:lang w:eastAsia="zh-CN"/>
              </w:rPr>
            </w:pPr>
            <w:r w:rsidRPr="00D120E8">
              <w:rPr>
                <w:rFonts w:ascii="Arial" w:hAnsi="Arial"/>
                <w:sz w:val="18"/>
                <w:lang w:eastAsia="zh-CN"/>
              </w:rPr>
              <w:t>A dedicated DL BWP is configured</w:t>
            </w:r>
          </w:p>
        </w:tc>
      </w:tr>
      <w:tr w:rsidR="006E0A39" w:rsidRPr="00D120E8" w14:paraId="360D6537"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38883954" w14:textId="77777777" w:rsidR="006E0A39" w:rsidRPr="00D120E8" w:rsidRDefault="006E0A39">
            <w:pPr>
              <w:keepNext/>
              <w:keepLines/>
              <w:spacing w:after="0"/>
              <w:rPr>
                <w:rFonts w:ascii="Arial" w:hAnsi="Arial"/>
                <w:sz w:val="18"/>
                <w:lang w:eastAsia="zh-CN"/>
              </w:rPr>
            </w:pPr>
            <w:proofErr w:type="spellStart"/>
            <w:r w:rsidRPr="00D120E8">
              <w:rPr>
                <w:rFonts w:ascii="Arial" w:hAnsi="Arial"/>
                <w:sz w:val="18"/>
                <w:lang w:eastAsia="zh-CN"/>
              </w:rPr>
              <w:t>ULBWP_add</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5D0C25A7" w14:textId="77777777" w:rsidR="006E0A39" w:rsidRPr="00D120E8" w:rsidRDefault="006E0A39">
            <w:pPr>
              <w:keepNext/>
              <w:keepLines/>
              <w:spacing w:after="0"/>
              <w:rPr>
                <w:rFonts w:ascii="Arial" w:hAnsi="Arial"/>
                <w:sz w:val="18"/>
                <w:lang w:eastAsia="zh-CN"/>
              </w:rPr>
            </w:pPr>
            <w:r w:rsidRPr="00D120E8">
              <w:rPr>
                <w:rFonts w:ascii="Arial" w:hAnsi="Arial"/>
                <w:sz w:val="18"/>
                <w:lang w:eastAsia="zh-CN"/>
              </w:rPr>
              <w:t>A dedicated UL BWP is configured</w:t>
            </w:r>
          </w:p>
        </w:tc>
      </w:tr>
      <w:tr w:rsidR="006E0A39" w:rsidRPr="00D120E8" w14:paraId="75A9C877"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3AF0B7E3" w14:textId="77777777" w:rsidR="006E0A39" w:rsidRPr="00D120E8" w:rsidRDefault="006E0A39">
            <w:pPr>
              <w:keepNext/>
              <w:keepLines/>
              <w:spacing w:after="0"/>
              <w:rPr>
                <w:rFonts w:ascii="Arial" w:hAnsi="Arial"/>
                <w:sz w:val="18"/>
                <w:lang w:eastAsia="zh-CN"/>
              </w:rPr>
            </w:pPr>
            <w:proofErr w:type="spellStart"/>
            <w:r w:rsidRPr="00D120E8">
              <w:rPr>
                <w:rFonts w:ascii="Arial" w:hAnsi="Arial"/>
                <w:sz w:val="18"/>
                <w:lang w:eastAsia="zh-CN"/>
              </w:rPr>
              <w:t>SCG_Activate</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3FCB4F30" w14:textId="77777777" w:rsidR="006E0A39" w:rsidRPr="00D120E8" w:rsidRDefault="006E0A39">
            <w:pPr>
              <w:keepNext/>
              <w:keepLines/>
              <w:spacing w:after="0"/>
              <w:rPr>
                <w:rFonts w:ascii="Arial" w:hAnsi="Arial"/>
                <w:sz w:val="18"/>
                <w:lang w:eastAsia="zh-CN"/>
              </w:rPr>
            </w:pPr>
            <w:r w:rsidRPr="00D120E8">
              <w:rPr>
                <w:rFonts w:ascii="Arial" w:hAnsi="Arial"/>
                <w:sz w:val="18"/>
                <w:lang w:eastAsia="zh-CN"/>
              </w:rPr>
              <w:t>When SCG is being activated</w:t>
            </w:r>
          </w:p>
        </w:tc>
      </w:tr>
      <w:tr w:rsidR="006E0A39" w:rsidRPr="00D120E8" w14:paraId="283AC64E"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0D7C69E1" w14:textId="77777777" w:rsidR="006E0A39" w:rsidRPr="00D120E8" w:rsidRDefault="006E0A39">
            <w:pPr>
              <w:keepNext/>
              <w:keepLines/>
              <w:spacing w:after="0"/>
              <w:rPr>
                <w:rFonts w:ascii="Arial" w:hAnsi="Arial"/>
                <w:sz w:val="18"/>
                <w:lang w:eastAsia="zh-CN"/>
              </w:rPr>
            </w:pPr>
            <w:proofErr w:type="spellStart"/>
            <w:r w:rsidRPr="00D120E8">
              <w:rPr>
                <w:rFonts w:ascii="Arial" w:hAnsi="Arial"/>
                <w:sz w:val="18"/>
                <w:lang w:eastAsia="zh-CN"/>
              </w:rPr>
              <w:t>SharedSpectrum</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8F69EE6" w14:textId="77777777" w:rsidR="006E0A39" w:rsidRPr="00D120E8" w:rsidRDefault="006E0A39">
            <w:pPr>
              <w:keepNext/>
              <w:keepLines/>
              <w:spacing w:after="0"/>
              <w:rPr>
                <w:rFonts w:ascii="Arial" w:hAnsi="Arial"/>
                <w:sz w:val="18"/>
                <w:lang w:eastAsia="zh-CN"/>
              </w:rPr>
            </w:pPr>
            <w:r w:rsidRPr="00D120E8">
              <w:rPr>
                <w:rFonts w:ascii="Arial" w:hAnsi="Arial"/>
                <w:sz w:val="18"/>
                <w:lang w:eastAsia="zh-CN"/>
              </w:rPr>
              <w:t>Operation with shared spectrum channel access</w:t>
            </w:r>
          </w:p>
        </w:tc>
      </w:tr>
      <w:tr w:rsidR="006E0A39" w:rsidRPr="00D120E8" w14:paraId="2E64969D" w14:textId="77777777" w:rsidTr="006E0A39">
        <w:trPr>
          <w:ins w:id="815" w:author="Zhaoya" w:date="2024-08-05T10:46:00Z"/>
        </w:trPr>
        <w:tc>
          <w:tcPr>
            <w:tcW w:w="3936" w:type="dxa"/>
            <w:tcBorders>
              <w:top w:val="single" w:sz="4" w:space="0" w:color="auto"/>
              <w:left w:val="single" w:sz="4" w:space="0" w:color="auto"/>
              <w:bottom w:val="single" w:sz="4" w:space="0" w:color="auto"/>
              <w:right w:val="single" w:sz="4" w:space="0" w:color="auto"/>
            </w:tcBorders>
          </w:tcPr>
          <w:p w14:paraId="2BDD3B2F" w14:textId="2A972A86" w:rsidR="006E0A39" w:rsidRPr="00D120E8" w:rsidRDefault="006E0A39" w:rsidP="006E0A39">
            <w:pPr>
              <w:keepNext/>
              <w:keepLines/>
              <w:spacing w:after="0"/>
              <w:rPr>
                <w:ins w:id="816" w:author="Zhaoya" w:date="2024-08-05T10:46:00Z"/>
                <w:rFonts w:ascii="Arial" w:hAnsi="Arial"/>
                <w:sz w:val="18"/>
                <w:lang w:eastAsia="zh-CN"/>
              </w:rPr>
            </w:pPr>
            <w:ins w:id="817" w:author="Zhaoya" w:date="2024-08-05T10:46:00Z">
              <w:r w:rsidRPr="00D120E8">
                <w:rPr>
                  <w:rFonts w:ascii="Arial" w:hAnsi="Arial" w:hint="eastAsia"/>
                  <w:sz w:val="18"/>
                  <w:lang w:eastAsia="zh-CN"/>
                </w:rPr>
                <w:t>D</w:t>
              </w:r>
              <w:r w:rsidRPr="00D120E8">
                <w:rPr>
                  <w:rFonts w:ascii="Arial" w:hAnsi="Arial"/>
                  <w:sz w:val="18"/>
                  <w:lang w:eastAsia="zh-CN"/>
                </w:rPr>
                <w:t>CI_1_3</w:t>
              </w:r>
            </w:ins>
          </w:p>
        </w:tc>
        <w:tc>
          <w:tcPr>
            <w:tcW w:w="5811" w:type="dxa"/>
            <w:tcBorders>
              <w:top w:val="single" w:sz="4" w:space="0" w:color="auto"/>
              <w:left w:val="single" w:sz="4" w:space="0" w:color="auto"/>
              <w:bottom w:val="single" w:sz="4" w:space="0" w:color="auto"/>
              <w:right w:val="single" w:sz="4" w:space="0" w:color="auto"/>
            </w:tcBorders>
          </w:tcPr>
          <w:p w14:paraId="61344C6B" w14:textId="04472356" w:rsidR="006E0A39" w:rsidRPr="00D120E8" w:rsidRDefault="006E0A39" w:rsidP="006E0A39">
            <w:pPr>
              <w:keepNext/>
              <w:keepLines/>
              <w:spacing w:after="0"/>
              <w:rPr>
                <w:ins w:id="818" w:author="Zhaoya" w:date="2024-08-05T10:46:00Z"/>
                <w:rFonts w:ascii="Arial" w:hAnsi="Arial"/>
                <w:sz w:val="18"/>
                <w:lang w:eastAsia="zh-CN"/>
              </w:rPr>
            </w:pPr>
            <w:ins w:id="819" w:author="Zhaoya" w:date="2024-08-05T10:46:00Z">
              <w:r w:rsidRPr="00D120E8">
                <w:rPr>
                  <w:rFonts w:ascii="Arial" w:hAnsi="Arial"/>
                  <w:sz w:val="18"/>
                </w:rPr>
                <w:t>Transmission of DCI_1_3 is required</w:t>
              </w:r>
            </w:ins>
          </w:p>
        </w:tc>
      </w:tr>
      <w:tr w:rsidR="006E0A39" w:rsidRPr="00D120E8" w14:paraId="75241B34" w14:textId="77777777" w:rsidTr="006E0A39">
        <w:trPr>
          <w:ins w:id="820" w:author="Zhaoya" w:date="2024-08-05T10:46:00Z"/>
        </w:trPr>
        <w:tc>
          <w:tcPr>
            <w:tcW w:w="3936" w:type="dxa"/>
            <w:tcBorders>
              <w:top w:val="single" w:sz="4" w:space="0" w:color="auto"/>
              <w:left w:val="single" w:sz="4" w:space="0" w:color="auto"/>
              <w:bottom w:val="single" w:sz="4" w:space="0" w:color="auto"/>
              <w:right w:val="single" w:sz="4" w:space="0" w:color="auto"/>
            </w:tcBorders>
          </w:tcPr>
          <w:p w14:paraId="084770EE" w14:textId="382346C0" w:rsidR="006E0A39" w:rsidRPr="00D120E8" w:rsidRDefault="006E0A39" w:rsidP="006E0A39">
            <w:pPr>
              <w:keepNext/>
              <w:keepLines/>
              <w:spacing w:after="0"/>
              <w:rPr>
                <w:ins w:id="821" w:author="Zhaoya" w:date="2024-08-05T10:46:00Z"/>
                <w:rFonts w:ascii="Arial" w:hAnsi="Arial"/>
                <w:sz w:val="18"/>
                <w:lang w:eastAsia="zh-CN"/>
              </w:rPr>
            </w:pPr>
            <w:ins w:id="822" w:author="Zhaoya" w:date="2024-08-05T10:46:00Z">
              <w:r w:rsidRPr="00D120E8">
                <w:rPr>
                  <w:rFonts w:ascii="Arial" w:hAnsi="Arial" w:hint="eastAsia"/>
                  <w:sz w:val="18"/>
                  <w:lang w:eastAsia="zh-CN"/>
                </w:rPr>
                <w:t>D</w:t>
              </w:r>
              <w:r w:rsidRPr="00D120E8">
                <w:rPr>
                  <w:rFonts w:ascii="Arial" w:hAnsi="Arial"/>
                  <w:sz w:val="18"/>
                  <w:lang w:eastAsia="zh-CN"/>
                </w:rPr>
                <w:t>CI_0_3</w:t>
              </w:r>
            </w:ins>
          </w:p>
        </w:tc>
        <w:tc>
          <w:tcPr>
            <w:tcW w:w="5811" w:type="dxa"/>
            <w:tcBorders>
              <w:top w:val="single" w:sz="4" w:space="0" w:color="auto"/>
              <w:left w:val="single" w:sz="4" w:space="0" w:color="auto"/>
              <w:bottom w:val="single" w:sz="4" w:space="0" w:color="auto"/>
              <w:right w:val="single" w:sz="4" w:space="0" w:color="auto"/>
            </w:tcBorders>
          </w:tcPr>
          <w:p w14:paraId="37C3FF40" w14:textId="3C5E098B" w:rsidR="006E0A39" w:rsidRPr="00D120E8" w:rsidRDefault="006E0A39" w:rsidP="006E0A39">
            <w:pPr>
              <w:keepNext/>
              <w:keepLines/>
              <w:spacing w:after="0"/>
              <w:rPr>
                <w:ins w:id="823" w:author="Zhaoya" w:date="2024-08-05T10:46:00Z"/>
                <w:rFonts w:ascii="Arial" w:hAnsi="Arial"/>
                <w:sz w:val="18"/>
                <w:lang w:eastAsia="zh-CN"/>
              </w:rPr>
            </w:pPr>
            <w:ins w:id="824" w:author="Zhaoya" w:date="2024-08-05T10:46:00Z">
              <w:r w:rsidRPr="00D120E8">
                <w:rPr>
                  <w:rFonts w:ascii="Arial" w:hAnsi="Arial"/>
                  <w:sz w:val="18"/>
                </w:rPr>
                <w:t>Transmission of DCI_0_3 is required</w:t>
              </w:r>
            </w:ins>
          </w:p>
        </w:tc>
      </w:tr>
    </w:tbl>
    <w:p w14:paraId="71D675C6" w14:textId="77777777" w:rsidR="006E0A39" w:rsidRPr="00D120E8" w:rsidRDefault="006E0A39" w:rsidP="006E0A39">
      <w:pPr>
        <w:rPr>
          <w:rFonts w:eastAsia="Times New Roman"/>
          <w:lang w:eastAsia="en-GB"/>
        </w:rPr>
      </w:pPr>
    </w:p>
    <w:p w14:paraId="3F14E80B" w14:textId="3F15C2E6" w:rsidR="00A62D88" w:rsidRPr="00B048F3" w:rsidRDefault="00A62D88" w:rsidP="00B048F3">
      <w:pPr>
        <w:pStyle w:val="H6"/>
        <w:rPr>
          <w:b/>
          <w:noProof/>
          <w:color w:val="00B0F0"/>
        </w:rPr>
      </w:pPr>
      <w:r w:rsidRPr="00D120E8">
        <w:rPr>
          <w:b/>
          <w:noProof/>
          <w:color w:val="00B0F0"/>
        </w:rPr>
        <w:t>&lt;End of modified section 1&gt;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4AB75" w14:textId="77777777" w:rsidR="00D31F9A" w:rsidRDefault="00D31F9A">
      <w:r>
        <w:separator/>
      </w:r>
    </w:p>
  </w:endnote>
  <w:endnote w:type="continuationSeparator" w:id="0">
    <w:p w14:paraId="4334220F" w14:textId="77777777" w:rsidR="00D31F9A" w:rsidRDefault="00D3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EC483" w14:textId="77777777" w:rsidR="00D31F9A" w:rsidRDefault="00D31F9A">
      <w:r>
        <w:separator/>
      </w:r>
    </w:p>
  </w:footnote>
  <w:footnote w:type="continuationSeparator" w:id="0">
    <w:p w14:paraId="11699616" w14:textId="77777777" w:rsidR="00D31F9A" w:rsidRDefault="00D31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0129" w:rsidRDefault="008C01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0129" w:rsidRDefault="008C012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0129" w:rsidRDefault="008C012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0129" w:rsidRDefault="008C012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118F8"/>
    <w:multiLevelType w:val="hybridMultilevel"/>
    <w:tmpl w:val="833E8558"/>
    <w:lvl w:ilvl="0" w:tplc="CBD07C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6BF97631"/>
    <w:multiLevelType w:val="hybridMultilevel"/>
    <w:tmpl w:val="73AAD12C"/>
    <w:lvl w:ilvl="0" w:tplc="1A98B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1"/>
  </w:num>
  <w:num w:numId="5">
    <w:abstractNumId w:val="15"/>
  </w:num>
  <w:num w:numId="6">
    <w:abstractNumId w:val="13"/>
  </w:num>
  <w:num w:numId="7">
    <w:abstractNumId w:val="19"/>
  </w:num>
  <w:num w:numId="8">
    <w:abstractNumId w:val="25"/>
  </w:num>
  <w:num w:numId="9">
    <w:abstractNumId w:val="10"/>
  </w:num>
  <w:num w:numId="10">
    <w:abstractNumId w:val="12"/>
  </w:num>
  <w:num w:numId="11">
    <w:abstractNumId w:val="1"/>
  </w:num>
  <w:num w:numId="12">
    <w:abstractNumId w:val="2"/>
  </w:num>
  <w:num w:numId="13">
    <w:abstractNumId w:val="27"/>
  </w:num>
  <w:num w:numId="14">
    <w:abstractNumId w:val="7"/>
  </w:num>
  <w:num w:numId="15">
    <w:abstractNumId w:val="20"/>
  </w:num>
  <w:num w:numId="16">
    <w:abstractNumId w:val="17"/>
  </w:num>
  <w:num w:numId="17">
    <w:abstractNumId w:val="18"/>
  </w:num>
  <w:num w:numId="18">
    <w:abstractNumId w:val="9"/>
  </w:num>
  <w:num w:numId="19">
    <w:abstractNumId w:val="6"/>
  </w:num>
  <w:num w:numId="20">
    <w:abstractNumId w:val="16"/>
  </w:num>
  <w:num w:numId="21">
    <w:abstractNumId w:val="30"/>
  </w:num>
  <w:num w:numId="22">
    <w:abstractNumId w:val="24"/>
  </w:num>
  <w:num w:numId="23">
    <w:abstractNumId w:val="4"/>
  </w:num>
  <w:num w:numId="24">
    <w:abstractNumId w:val="32"/>
  </w:num>
  <w:num w:numId="25">
    <w:abstractNumId w:val="8"/>
  </w:num>
  <w:num w:numId="26">
    <w:abstractNumId w:val="26"/>
  </w:num>
  <w:num w:numId="27">
    <w:abstractNumId w:val="5"/>
  </w:num>
  <w:num w:numId="28">
    <w:abstractNumId w:val="21"/>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9"/>
  </w:num>
  <w:num w:numId="32">
    <w:abstractNumId w:val="3"/>
  </w:num>
  <w:num w:numId="33">
    <w:abstractNumId w:val="2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079B"/>
    <w:rsid w:val="000B7FED"/>
    <w:rsid w:val="000C038A"/>
    <w:rsid w:val="000C6598"/>
    <w:rsid w:val="000D44B3"/>
    <w:rsid w:val="00133BF9"/>
    <w:rsid w:val="0014005F"/>
    <w:rsid w:val="00145D43"/>
    <w:rsid w:val="00150C33"/>
    <w:rsid w:val="00192C46"/>
    <w:rsid w:val="001A08B3"/>
    <w:rsid w:val="001A3B9D"/>
    <w:rsid w:val="001A7B60"/>
    <w:rsid w:val="001B52F0"/>
    <w:rsid w:val="001B7A65"/>
    <w:rsid w:val="001C143F"/>
    <w:rsid w:val="001D1475"/>
    <w:rsid w:val="001E41F3"/>
    <w:rsid w:val="0024190F"/>
    <w:rsid w:val="002553D5"/>
    <w:rsid w:val="0026004D"/>
    <w:rsid w:val="002640DD"/>
    <w:rsid w:val="00275D12"/>
    <w:rsid w:val="00284FEB"/>
    <w:rsid w:val="002860C4"/>
    <w:rsid w:val="002B5741"/>
    <w:rsid w:val="002E472E"/>
    <w:rsid w:val="00305409"/>
    <w:rsid w:val="00353CA5"/>
    <w:rsid w:val="003609EF"/>
    <w:rsid w:val="0036231A"/>
    <w:rsid w:val="00374DD4"/>
    <w:rsid w:val="003C5CB3"/>
    <w:rsid w:val="003E1A36"/>
    <w:rsid w:val="00400168"/>
    <w:rsid w:val="00410371"/>
    <w:rsid w:val="0042402A"/>
    <w:rsid w:val="004242F1"/>
    <w:rsid w:val="004B75B7"/>
    <w:rsid w:val="005141D9"/>
    <w:rsid w:val="0051580D"/>
    <w:rsid w:val="00547111"/>
    <w:rsid w:val="005901AF"/>
    <w:rsid w:val="00592D74"/>
    <w:rsid w:val="005B4CB7"/>
    <w:rsid w:val="005D146A"/>
    <w:rsid w:val="005D5219"/>
    <w:rsid w:val="005E2C44"/>
    <w:rsid w:val="006121F7"/>
    <w:rsid w:val="0061615A"/>
    <w:rsid w:val="00621188"/>
    <w:rsid w:val="0062177A"/>
    <w:rsid w:val="00622500"/>
    <w:rsid w:val="006257ED"/>
    <w:rsid w:val="00653DE4"/>
    <w:rsid w:val="00665C47"/>
    <w:rsid w:val="006918E8"/>
    <w:rsid w:val="00695808"/>
    <w:rsid w:val="006A1793"/>
    <w:rsid w:val="006B46FB"/>
    <w:rsid w:val="006E0A39"/>
    <w:rsid w:val="006E21FB"/>
    <w:rsid w:val="00792342"/>
    <w:rsid w:val="007977A8"/>
    <w:rsid w:val="007A2A21"/>
    <w:rsid w:val="007B512A"/>
    <w:rsid w:val="007C2097"/>
    <w:rsid w:val="007D6A07"/>
    <w:rsid w:val="007F7259"/>
    <w:rsid w:val="00801B11"/>
    <w:rsid w:val="008040A8"/>
    <w:rsid w:val="0081032C"/>
    <w:rsid w:val="0082170B"/>
    <w:rsid w:val="00826772"/>
    <w:rsid w:val="008279FA"/>
    <w:rsid w:val="008626E7"/>
    <w:rsid w:val="00870EE7"/>
    <w:rsid w:val="008760B2"/>
    <w:rsid w:val="008863B9"/>
    <w:rsid w:val="00887864"/>
    <w:rsid w:val="008A45A6"/>
    <w:rsid w:val="008C0129"/>
    <w:rsid w:val="008D32A9"/>
    <w:rsid w:val="008D3CCC"/>
    <w:rsid w:val="008D5E75"/>
    <w:rsid w:val="008F3789"/>
    <w:rsid w:val="008F686C"/>
    <w:rsid w:val="00900704"/>
    <w:rsid w:val="0090072D"/>
    <w:rsid w:val="009148DE"/>
    <w:rsid w:val="00941E30"/>
    <w:rsid w:val="009531B0"/>
    <w:rsid w:val="009741B3"/>
    <w:rsid w:val="009777D9"/>
    <w:rsid w:val="00991B88"/>
    <w:rsid w:val="0099755C"/>
    <w:rsid w:val="009A5753"/>
    <w:rsid w:val="009A579D"/>
    <w:rsid w:val="009E2129"/>
    <w:rsid w:val="009E3297"/>
    <w:rsid w:val="009F734F"/>
    <w:rsid w:val="00A246B6"/>
    <w:rsid w:val="00A4238B"/>
    <w:rsid w:val="00A46ED4"/>
    <w:rsid w:val="00A47E70"/>
    <w:rsid w:val="00A50CF0"/>
    <w:rsid w:val="00A62D88"/>
    <w:rsid w:val="00A765C0"/>
    <w:rsid w:val="00A7671C"/>
    <w:rsid w:val="00AA2CBC"/>
    <w:rsid w:val="00AA7F8B"/>
    <w:rsid w:val="00AC5820"/>
    <w:rsid w:val="00AD1CD8"/>
    <w:rsid w:val="00AE6542"/>
    <w:rsid w:val="00B048F3"/>
    <w:rsid w:val="00B1644C"/>
    <w:rsid w:val="00B258BB"/>
    <w:rsid w:val="00B67B97"/>
    <w:rsid w:val="00B72157"/>
    <w:rsid w:val="00B746C1"/>
    <w:rsid w:val="00B9477B"/>
    <w:rsid w:val="00B968C8"/>
    <w:rsid w:val="00BA3EC5"/>
    <w:rsid w:val="00BA51D9"/>
    <w:rsid w:val="00BB5DFC"/>
    <w:rsid w:val="00BC623A"/>
    <w:rsid w:val="00BD015A"/>
    <w:rsid w:val="00BD279D"/>
    <w:rsid w:val="00BD5E0A"/>
    <w:rsid w:val="00BD6BB8"/>
    <w:rsid w:val="00C01155"/>
    <w:rsid w:val="00C55319"/>
    <w:rsid w:val="00C66BA2"/>
    <w:rsid w:val="00C870F6"/>
    <w:rsid w:val="00C95985"/>
    <w:rsid w:val="00CC5026"/>
    <w:rsid w:val="00CC68D0"/>
    <w:rsid w:val="00CF50CD"/>
    <w:rsid w:val="00D03F9A"/>
    <w:rsid w:val="00D06D51"/>
    <w:rsid w:val="00D120E8"/>
    <w:rsid w:val="00D24991"/>
    <w:rsid w:val="00D31F9A"/>
    <w:rsid w:val="00D34EE5"/>
    <w:rsid w:val="00D50255"/>
    <w:rsid w:val="00D651DC"/>
    <w:rsid w:val="00D66520"/>
    <w:rsid w:val="00D84AE9"/>
    <w:rsid w:val="00D9124E"/>
    <w:rsid w:val="00DA2B13"/>
    <w:rsid w:val="00DA6A64"/>
    <w:rsid w:val="00DE34CF"/>
    <w:rsid w:val="00E13F3D"/>
    <w:rsid w:val="00E34898"/>
    <w:rsid w:val="00E82C79"/>
    <w:rsid w:val="00EA37ED"/>
    <w:rsid w:val="00EB09B7"/>
    <w:rsid w:val="00EE7D7C"/>
    <w:rsid w:val="00F25D98"/>
    <w:rsid w:val="00F300FB"/>
    <w:rsid w:val="00F41A03"/>
    <w:rsid w:val="00F66847"/>
    <w:rsid w:val="00F677BC"/>
    <w:rsid w:val="00F95687"/>
    <w:rsid w:val="00FA0082"/>
    <w:rsid w:val="00FA0FB0"/>
    <w:rsid w:val="00FB6386"/>
    <w:rsid w:val="00FD37D4"/>
    <w:rsid w:val="00FD40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66DDF90-E43F-4F0D-A1ED-45E1BD8F7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uiPriority w:val="9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b">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qFormat/>
    <w:rsid w:val="005B4CB7"/>
    <w:pPr>
      <w:snapToGrid w:val="0"/>
    </w:pPr>
    <w:rPr>
      <w:lang w:eastAsia="en-GB"/>
    </w:rPr>
  </w:style>
  <w:style w:type="character" w:customStyle="1" w:styleId="afff0">
    <w:name w:val="尾注文本 字符"/>
    <w:basedOn w:val="a1"/>
    <w:link w:val="afff"/>
    <w:rsid w:val="005B4CB7"/>
    <w:rPr>
      <w:rFonts w:ascii="Times New Roman" w:hAnsi="Times New Roman"/>
      <w:lang w:val="en-GB" w:eastAsia="en-GB"/>
    </w:rPr>
  </w:style>
  <w:style w:type="character" w:styleId="afff1">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rsid w:val="005B4CB7"/>
    <w:rPr>
      <w:rFonts w:ascii="Times New Roman" w:eastAsia="Batang" w:hAnsi="Times New Roman"/>
      <w:lang w:val="en-GB" w:eastAsia="en-US"/>
    </w:rPr>
  </w:style>
  <w:style w:type="paragraph" w:customStyle="1" w:styleId="91">
    <w:name w:val="目录 91"/>
    <w:basedOn w:val="TOC8"/>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rsid w:val="005B4CB7"/>
    <w:pPr>
      <w:suppressLineNumbers/>
      <w:suppressAutoHyphens/>
    </w:pPr>
    <w:rPr>
      <w:rFonts w:eastAsia="MS Mincho" w:cs="Mangal"/>
      <w:lang w:eastAsia="ar-SA"/>
    </w:rPr>
  </w:style>
  <w:style w:type="paragraph" w:customStyle="1" w:styleId="affff0">
    <w:name w:val="段落番号"/>
    <w:basedOn w:val="ab"/>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rsid w:val="005B4CB7"/>
    <w:pPr>
      <w:ind w:left="851" w:hanging="284"/>
    </w:pPr>
  </w:style>
  <w:style w:type="paragraph" w:customStyle="1" w:styleId="affff1">
    <w:name w:val="箇条書き"/>
    <w:basedOn w:val="ab"/>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rsid w:val="005B4CB7"/>
    <w:pPr>
      <w:tabs>
        <w:tab w:val="clear" w:pos="644"/>
        <w:tab w:val="num" w:pos="1494"/>
      </w:tabs>
      <w:ind w:left="851" w:hanging="284"/>
    </w:pPr>
  </w:style>
  <w:style w:type="paragraph" w:customStyle="1" w:styleId="3c">
    <w:name w:val="箇条書き 3"/>
    <w:basedOn w:val="2f"/>
    <w:rsid w:val="005B4CB7"/>
    <w:pPr>
      <w:ind w:left="1135"/>
    </w:pPr>
  </w:style>
  <w:style w:type="paragraph" w:customStyle="1" w:styleId="2f0">
    <w:name w:val="一覧 2"/>
    <w:basedOn w:val="ab"/>
    <w:rsid w:val="005B4CB7"/>
    <w:pPr>
      <w:suppressAutoHyphens/>
      <w:ind w:left="851"/>
    </w:pPr>
    <w:rPr>
      <w:rFonts w:eastAsia="MS Mincho" w:cs="CG Times (WN)"/>
      <w:lang w:eastAsia="ar-SA"/>
    </w:rPr>
  </w:style>
  <w:style w:type="paragraph" w:customStyle="1" w:styleId="3d">
    <w:name w:val="一覧 3"/>
    <w:basedOn w:val="2f0"/>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2">
    <w:name w:val="コメント文字列"/>
    <w:basedOn w:val="a0"/>
    <w:rsid w:val="005B4CB7"/>
    <w:pPr>
      <w:suppressAutoHyphens/>
    </w:pPr>
    <w:rPr>
      <w:rFonts w:eastAsia="MS Mincho" w:cs="CG Times (WN)"/>
      <w:lang w:eastAsia="ar-SA"/>
    </w:rPr>
  </w:style>
  <w:style w:type="paragraph" w:customStyle="1" w:styleId="affff3">
    <w:name w:val="吹き出し"/>
    <w:basedOn w:val="a0"/>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5B4CB7"/>
    <w:rPr>
      <w:b/>
      <w:bCs/>
    </w:rPr>
  </w:style>
  <w:style w:type="paragraph" w:customStyle="1" w:styleId="affff5">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rsid w:val="005B4CB7"/>
    <w:pPr>
      <w:suppressLineNumbers/>
      <w:suppressAutoHyphens/>
    </w:pPr>
    <w:rPr>
      <w:rFonts w:eastAsia="MS Mincho" w:cs="CG Times (WN)"/>
      <w:lang w:eastAsia="ar-SA"/>
    </w:rPr>
  </w:style>
  <w:style w:type="paragraph" w:customStyle="1" w:styleId="affffa">
    <w:name w:val="表の見出し"/>
    <w:basedOn w:val="affff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b"/>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b"/>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b">
    <w:name w:val="枠の内容"/>
    <w:basedOn w:val="aff4"/>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b"/>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rsid w:val="005B4CB7"/>
    <w:pPr>
      <w:spacing w:after="120"/>
      <w:ind w:left="0" w:firstLine="0"/>
    </w:pPr>
    <w:rPr>
      <w:b/>
      <w:lang w:eastAsia="en-GB"/>
    </w:rPr>
  </w:style>
  <w:style w:type="paragraph" w:customStyle="1" w:styleId="ReferenceLine">
    <w:name w:val="Reference Line"/>
    <w:basedOn w:val="aff4"/>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898442">
      <w:bodyDiv w:val="1"/>
      <w:marLeft w:val="0"/>
      <w:marRight w:val="0"/>
      <w:marTop w:val="0"/>
      <w:marBottom w:val="0"/>
      <w:divBdr>
        <w:top w:val="none" w:sz="0" w:space="0" w:color="auto"/>
        <w:left w:val="none" w:sz="0" w:space="0" w:color="auto"/>
        <w:bottom w:val="none" w:sz="0" w:space="0" w:color="auto"/>
        <w:right w:val="none" w:sz="0" w:space="0" w:color="auto"/>
      </w:divBdr>
    </w:div>
    <w:div w:id="18545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5348B-5C89-428E-A40B-F1D4A7D69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1528</TotalTime>
  <Pages>7</Pages>
  <Words>1805</Words>
  <Characters>10291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14</cp:revision>
  <cp:lastPrinted>1899-12-31T23:00:00Z</cp:lastPrinted>
  <dcterms:created xsi:type="dcterms:W3CDTF">2020-02-03T08:32:00Z</dcterms:created>
  <dcterms:modified xsi:type="dcterms:W3CDTF">2024-08-23T06:23:00Z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(3)sOoXfmMlOdj11fKecNVTvG84JSJVK6sfWXgtdzPecFC1gKbHERPbSZoDp9cfR7bDAT1Yx+g9
hE7nLZAaVw9nrIyhBzSa7aIJg0mh/48pIxji13R10w7RTBg9JC0hht0h2wJuZ9sMtiF3222r
/PXN9zrU6pzRRupWP0Y2WE7gf/NHhLjxhEgH8EW2WLzNOzVIjfiJq+XW2TSLcli+90YAxjEg
TPVCfS7nVhvSAo1Bg8</vt:lpwstr>
  </property>
  <property fmtid="{D5CDD505-2E9C-101B-9397-08002B2CF9AE}" pid="22" name="_2015_ms_pID_7253431">
    <vt:lpwstr>c0Swr4gZTMa/EIjEzBH6gXkyKbmmvUsCEGI1vcEBZHJvN9aeLTCOi2
cLtQ/q2zWbqBHGefPmQ5fpviekvxenH3BRQqqLYiqh7kRdTGS7BIKgklg2q4U0+ciuYAqXUr
cSNZDtU/JHgVNcA4YVMSrKOs/94XQdsLABneQBVNZeYDuw1+pF1PyEze22OrG7DsXBJyblzN
1TbtCZOSaFMauhLPibB+9QKcRHIfJSmy7F0h</vt:lpwstr>
  </property>
  <property fmtid="{D5CDD505-2E9C-101B-9397-08002B2CF9AE}" pid="23" name="_2015_ms_pID_7253432">
    <vt:lpwstr>auDQKLW15oLKMxAlHy78ol4=</vt:lpwstr>
  </property>
</Properties>
</file>